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CC1" w:rsidRDefault="00FA6FB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122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S5-187444</w:t>
      </w:r>
    </w:p>
    <w:p w:rsidR="00174CC1" w:rsidRDefault="00FA6FB1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Spokane</w:t>
      </w:r>
      <w:proofErr w:type="gramStart"/>
      <w:r>
        <w:rPr>
          <w:b/>
          <w:sz w:val="24"/>
        </w:rPr>
        <w:t>,US</w:t>
      </w:r>
      <w:proofErr w:type="spellEnd"/>
      <w:proofErr w:type="gramEnd"/>
      <w:r>
        <w:rPr>
          <w:b/>
          <w:sz w:val="24"/>
        </w:rPr>
        <w:t>, 12-16 November 2018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                                                       </w:t>
      </w:r>
      <w:r>
        <w:rPr>
          <w:rFonts w:cs="Arial"/>
          <w:i/>
          <w:sz w:val="18"/>
          <w:szCs w:val="18"/>
        </w:rPr>
        <w:t>revision of S5-187053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4C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C1" w:rsidRDefault="00FA6FB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174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4CC1" w:rsidRDefault="00FA6FB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4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4CC1">
        <w:tc>
          <w:tcPr>
            <w:tcW w:w="142" w:type="dxa"/>
            <w:tcBorders>
              <w:lef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74CC1" w:rsidRDefault="00FA6FB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4CC1" w:rsidRDefault="00FA6FB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4CC1" w:rsidRDefault="00FA6FB1">
            <w:pPr>
              <w:pStyle w:val="CRCoverPage"/>
              <w:spacing w:after="0"/>
            </w:pPr>
            <w:r>
              <w:t>0011</w:t>
            </w:r>
          </w:p>
        </w:tc>
        <w:tc>
          <w:tcPr>
            <w:tcW w:w="709" w:type="dxa"/>
          </w:tcPr>
          <w:p w:rsidR="00174CC1" w:rsidRDefault="00FA6FB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4CC1" w:rsidRDefault="000003AA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:rsidR="00174CC1" w:rsidRDefault="00FA6FB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4CC1" w:rsidRDefault="00FA6FB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</w:pPr>
          </w:p>
        </w:tc>
      </w:tr>
      <w:tr w:rsidR="00174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</w:pPr>
          </w:p>
        </w:tc>
      </w:tr>
      <w:tr w:rsidR="00174C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4CC1" w:rsidRDefault="00FA6FB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4CC1">
        <w:tc>
          <w:tcPr>
            <w:tcW w:w="9641" w:type="dxa"/>
            <w:gridSpan w:val="9"/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74CC1" w:rsidRDefault="00174C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4CC1">
        <w:tc>
          <w:tcPr>
            <w:tcW w:w="2835" w:type="dxa"/>
          </w:tcPr>
          <w:p w:rsidR="00174CC1" w:rsidRDefault="00FA6F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74CC1" w:rsidRDefault="00FA6FB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4CC1" w:rsidRDefault="00174C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CC1" w:rsidRDefault="00FA6F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4CC1" w:rsidRDefault="00174C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74CC1" w:rsidRDefault="00FA6F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4CC1" w:rsidRDefault="00FA6FB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4CC1" w:rsidRDefault="00FA6FB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4CC1" w:rsidRDefault="00174C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74CC1" w:rsidRDefault="00174C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4CC1">
        <w:tc>
          <w:tcPr>
            <w:tcW w:w="9640" w:type="dxa"/>
            <w:gridSpan w:val="11"/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4C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4CC1" w:rsidRDefault="00FA6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use case and definitions of TB related</w:t>
            </w:r>
            <w:r>
              <w:rPr>
                <w:rFonts w:cs="Arial"/>
              </w:rPr>
              <w:t xml:space="preserve"> measurements</w:t>
            </w:r>
            <w:r>
              <w:t xml:space="preserve"> </w:t>
            </w:r>
            <w:r>
              <w:fldChar w:fldCharType="end"/>
            </w:r>
          </w:p>
        </w:tc>
      </w:tr>
      <w:tr w:rsidR="00174CC1">
        <w:tc>
          <w:tcPr>
            <w:tcW w:w="1843" w:type="dxa"/>
            <w:tcBorders>
              <w:lef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4CC1">
        <w:tc>
          <w:tcPr>
            <w:tcW w:w="1843" w:type="dxa"/>
            <w:tcBorders>
              <w:left w:val="single" w:sz="4" w:space="0" w:color="auto"/>
            </w:tcBorders>
          </w:tcPr>
          <w:p w:rsidR="00174CC1" w:rsidRDefault="00FA6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174CC1">
        <w:tc>
          <w:tcPr>
            <w:tcW w:w="1843" w:type="dxa"/>
            <w:tcBorders>
              <w:left w:val="single" w:sz="4" w:space="0" w:color="auto"/>
            </w:tcBorders>
          </w:tcPr>
          <w:p w:rsidR="00174CC1" w:rsidRDefault="00FA6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74CC1">
        <w:tc>
          <w:tcPr>
            <w:tcW w:w="1843" w:type="dxa"/>
            <w:tcBorders>
              <w:lef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4CC1">
        <w:tc>
          <w:tcPr>
            <w:tcW w:w="1843" w:type="dxa"/>
            <w:tcBorders>
              <w:left w:val="single" w:sz="4" w:space="0" w:color="auto"/>
            </w:tcBorders>
          </w:tcPr>
          <w:p w:rsidR="00174CC1" w:rsidRDefault="00FA6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:rsidR="00174CC1" w:rsidRDefault="00174C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4CC1" w:rsidRDefault="00FA6FB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100"/>
            </w:pPr>
            <w:r>
              <w:t>2018/11/2</w:t>
            </w:r>
          </w:p>
        </w:tc>
      </w:tr>
      <w:tr w:rsidR="00174CC1">
        <w:tc>
          <w:tcPr>
            <w:tcW w:w="1843" w:type="dxa"/>
            <w:tcBorders>
              <w:lef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4C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4CC1" w:rsidRDefault="00FA6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4CC1" w:rsidRDefault="00174C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4CC1" w:rsidRDefault="00FA6FB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74C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4CC1" w:rsidRDefault="00FA6FB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74CC1" w:rsidRDefault="00FA6FB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4CC1" w:rsidRDefault="00FA6F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74CC1">
        <w:tc>
          <w:tcPr>
            <w:tcW w:w="1843" w:type="dxa"/>
          </w:tcPr>
          <w:p w:rsidR="00174CC1" w:rsidRDefault="001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4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4CC1" w:rsidRDefault="00FA6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TB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>
              <w:rPr>
                <w:rFonts w:hint="eastAsia"/>
                <w:lang w:eastAsia="zh-CN"/>
              </w:rPr>
              <w:t>Error Rate in UL/DL can reflect the BLER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initial BLER and residual BLER</w:t>
            </w:r>
            <w:r>
              <w:rPr>
                <w:rFonts w:hint="eastAsia"/>
                <w:lang w:eastAsia="zh-CN"/>
              </w:rPr>
              <w:t xml:space="preserve">, and has an influence on MCS selection and user throughput. It can be helpful to </w:t>
            </w:r>
            <w:r>
              <w:t>estimate</w:t>
            </w:r>
            <w:r>
              <w:rPr>
                <w:rFonts w:hint="eastAsia"/>
                <w:lang w:eastAsia="zh-CN"/>
              </w:rPr>
              <w:t xml:space="preserve"> the performance of radio resource management like radio resource </w:t>
            </w:r>
            <w:proofErr w:type="spellStart"/>
            <w:r>
              <w:rPr>
                <w:rFonts w:hint="eastAsia"/>
                <w:lang w:eastAsia="zh-CN"/>
              </w:rPr>
              <w:t>schedul</w:t>
            </w:r>
            <w:r>
              <w:rPr>
                <w:rFonts w:hint="eastAsia"/>
                <w:lang w:val="en-US" w:eastAsia="zh-CN"/>
              </w:rPr>
              <w:t>ing</w:t>
            </w:r>
            <w:proofErr w:type="spellEnd"/>
            <w:r>
              <w:rPr>
                <w:rFonts w:hint="eastAsia"/>
                <w:lang w:eastAsia="zh-CN"/>
              </w:rPr>
              <w:t xml:space="preserve"> transport layer and be helpful in trouble shooting</w:t>
            </w:r>
          </w:p>
        </w:tc>
      </w:tr>
      <w:tr w:rsidR="001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CC1" w:rsidRDefault="00FA6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>Use case and d</w:t>
            </w:r>
            <w:proofErr w:type="spellStart"/>
            <w:r>
              <w:rPr>
                <w:rFonts w:cs="Arial"/>
              </w:rPr>
              <w:t>efinitions</w:t>
            </w:r>
            <w:proofErr w:type="spellEnd"/>
            <w:r>
              <w:rPr>
                <w:rFonts w:cs="Arial"/>
              </w:rPr>
              <w:t xml:space="preserve"> of </w:t>
            </w:r>
            <w:r>
              <w:t>TB related</w:t>
            </w:r>
            <w:r>
              <w:rPr>
                <w:rFonts w:cs="Arial" w:hint="eastAsia"/>
                <w:lang w:val="en-US" w:eastAsia="zh-CN"/>
              </w:rPr>
              <w:t xml:space="preserve"> is</w:t>
            </w:r>
            <w:r>
              <w:rPr>
                <w:rFonts w:cs="Arial"/>
              </w:rPr>
              <w:t xml:space="preserve"> added.</w:t>
            </w:r>
          </w:p>
        </w:tc>
      </w:tr>
      <w:tr w:rsidR="001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4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4CC1" w:rsidRDefault="00FA6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TB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>
              <w:rPr>
                <w:rFonts w:hint="eastAsia"/>
                <w:lang w:eastAsia="zh-CN"/>
              </w:rPr>
              <w:t>Error Rate</w:t>
            </w:r>
            <w:r>
              <w:rPr>
                <w:rFonts w:hint="eastAsia"/>
                <w:lang w:val="en-US" w:eastAsia="zh-CN"/>
              </w:rPr>
              <w:t xml:space="preserve"> is missing,</w:t>
            </w:r>
            <w:r>
              <w:rPr>
                <w:lang w:val="en-US" w:eastAsia="zh-CN"/>
              </w:rPr>
              <w:t xml:space="preserve"> it is </w:t>
            </w:r>
            <w:r>
              <w:rPr>
                <w:rFonts w:hint="eastAsia"/>
                <w:lang w:val="en-US" w:eastAsia="zh-CN"/>
              </w:rPr>
              <w:t xml:space="preserve">not ease to </w:t>
            </w:r>
            <w:r>
              <w:t>estimate</w:t>
            </w:r>
            <w:r>
              <w:rPr>
                <w:rFonts w:hint="eastAsia"/>
                <w:lang w:eastAsia="zh-CN"/>
              </w:rPr>
              <w:t xml:space="preserve"> the performance of radio resource management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74CC1">
        <w:tc>
          <w:tcPr>
            <w:tcW w:w="2694" w:type="dxa"/>
            <w:gridSpan w:val="2"/>
          </w:tcPr>
          <w:p w:rsidR="00174CC1" w:rsidRDefault="001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4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4CC1" w:rsidRDefault="00FA6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1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CC1" w:rsidRDefault="00174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CC1" w:rsidRDefault="00FA6F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4CC1" w:rsidRDefault="00FA6F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74CC1" w:rsidRDefault="00174C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4CC1" w:rsidRDefault="00174CC1">
            <w:pPr>
              <w:pStyle w:val="CRCoverPage"/>
              <w:spacing w:after="0"/>
              <w:ind w:left="99"/>
            </w:pPr>
          </w:p>
        </w:tc>
      </w:tr>
      <w:tr w:rsidR="001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CC1" w:rsidRDefault="00FA6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4CC1" w:rsidRDefault="00174C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74CC1" w:rsidRDefault="00FA6F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CC1" w:rsidRDefault="00FA6F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4CC1" w:rsidRDefault="00174C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74CC1" w:rsidRDefault="00FA6F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CC1" w:rsidRDefault="00FA6F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4CC1" w:rsidRDefault="00174C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74CC1" w:rsidRDefault="00FA6F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4CC1" w:rsidRDefault="00FA6F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4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4CC1" w:rsidRDefault="00174CC1">
            <w:pPr>
              <w:pStyle w:val="CRCoverPage"/>
              <w:spacing w:after="0"/>
            </w:pPr>
          </w:p>
        </w:tc>
      </w:tr>
      <w:tr w:rsidR="00174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4CC1" w:rsidRDefault="00FA6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CC1" w:rsidRDefault="00174CC1">
            <w:pPr>
              <w:pStyle w:val="CRCoverPage"/>
              <w:spacing w:after="0"/>
              <w:ind w:left="100"/>
            </w:pPr>
          </w:p>
        </w:tc>
      </w:tr>
    </w:tbl>
    <w:p w:rsidR="00174CC1" w:rsidRDefault="00174CC1">
      <w:pPr>
        <w:pStyle w:val="CRCoverPage"/>
        <w:spacing w:after="0"/>
        <w:rPr>
          <w:sz w:val="8"/>
          <w:szCs w:val="8"/>
        </w:rPr>
      </w:pPr>
    </w:p>
    <w:p w:rsidR="00174CC1" w:rsidRDefault="00174CC1">
      <w:pPr>
        <w:sectPr w:rsidR="00174CC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4CC1" w:rsidRDefault="00174CC1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174CC1">
        <w:tc>
          <w:tcPr>
            <w:tcW w:w="9639" w:type="dxa"/>
            <w:shd w:val="clear" w:color="auto" w:fill="FFFFCC"/>
            <w:vAlign w:val="center"/>
          </w:tcPr>
          <w:p w:rsidR="00174CC1" w:rsidRDefault="00FA6F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6010F8" w:rsidRDefault="006010F8" w:rsidP="006010F8">
      <w:pPr>
        <w:pStyle w:val="4"/>
        <w:rPr>
          <w:ins w:id="2" w:author="ZTE2" w:date="2018-11-15T21:16:00Z"/>
          <w:lang w:val="en-US" w:eastAsia="zh-CN"/>
        </w:rPr>
      </w:pPr>
      <w:ins w:id="3" w:author="ZTE2" w:date="2018-11-15T21:16:00Z">
        <w:r>
          <w:t>5.1.1</w:t>
        </w:r>
        <w:proofErr w:type="gramStart"/>
        <w:r>
          <w:t>.X</w:t>
        </w:r>
        <w:proofErr w:type="gramEnd"/>
        <w:r>
          <w:t xml:space="preserve"> TB related Measurement</w:t>
        </w:r>
        <w:r>
          <w:rPr>
            <w:rFonts w:hint="eastAsia"/>
            <w:lang w:val="en-US" w:eastAsia="zh-CN"/>
          </w:rPr>
          <w:t>s</w:t>
        </w:r>
      </w:ins>
    </w:p>
    <w:p w:rsidR="006010F8" w:rsidRDefault="006010F8" w:rsidP="006010F8">
      <w:pPr>
        <w:pStyle w:val="5"/>
        <w:rPr>
          <w:ins w:id="4" w:author="ZTE2" w:date="2018-11-15T21:16:00Z"/>
          <w:lang w:eastAsia="zh-CN"/>
        </w:rPr>
      </w:pPr>
      <w:ins w:id="5" w:author="ZTE2" w:date="2018-11-15T21:16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proofErr w:type="gramEnd"/>
        <w:r>
          <w:rPr>
            <w:rFonts w:hint="eastAsia"/>
            <w:lang w:val="en-US" w:eastAsia="zh-CN"/>
          </w:rPr>
          <w:t xml:space="preserve">  </w:t>
        </w:r>
        <w:r>
          <w:rPr>
            <w:rFonts w:hint="eastAsia"/>
            <w:lang w:eastAsia="zh-CN"/>
          </w:rPr>
          <w:t xml:space="preserve">Total Number of DL </w:t>
        </w:r>
        <w:r>
          <w:rPr>
            <w:rFonts w:hint="eastAsia"/>
            <w:lang w:val="en-US" w:eastAsia="zh-CN"/>
          </w:rPr>
          <w:t xml:space="preserve"> initial </w:t>
        </w:r>
        <w:r>
          <w:rPr>
            <w:rFonts w:hint="eastAsia"/>
            <w:lang w:eastAsia="zh-CN"/>
          </w:rPr>
          <w:t>TBs</w:t>
        </w:r>
      </w:ins>
    </w:p>
    <w:p w:rsidR="006010F8" w:rsidRDefault="006010F8" w:rsidP="006010F8">
      <w:pPr>
        <w:pStyle w:val="a6"/>
        <w:ind w:left="284" w:firstLine="0"/>
        <w:rPr>
          <w:ins w:id="6" w:author="ZTE2" w:date="2018-11-15T21:16:00Z"/>
          <w:lang w:eastAsia="zh-CN"/>
        </w:rPr>
      </w:pPr>
      <w:ins w:id="7" w:author="ZTE2" w:date="2018-11-15T21:16:00Z">
        <w:r>
          <w:t xml:space="preserve">a)  This measurement provides the total </w:t>
        </w:r>
        <w:r>
          <w:rPr>
            <w:rFonts w:hint="eastAsia"/>
            <w:lang w:eastAsia="zh-CN"/>
          </w:rPr>
          <w:t>number</w:t>
        </w:r>
        <w:r>
          <w:t xml:space="preserve"> of</w:t>
        </w:r>
        <w:r>
          <w:rPr>
            <w:rFonts w:hint="eastAsia"/>
            <w:lang w:val="en-US" w:eastAsia="zh-CN"/>
          </w:rPr>
          <w:t xml:space="preserve"> initial</w:t>
        </w:r>
        <w:r>
          <w:t xml:space="preserve"> </w:t>
        </w:r>
        <w:r>
          <w:rPr>
            <w:rFonts w:hint="eastAsia"/>
            <w:lang w:eastAsia="zh-CN"/>
          </w:rPr>
          <w:t>TBs</w:t>
        </w:r>
        <w:r>
          <w:t xml:space="preserve"> </w:t>
        </w:r>
        <w:r>
          <w:rPr>
            <w:rFonts w:hint="eastAsia"/>
            <w:lang w:eastAsia="zh-CN"/>
          </w:rPr>
          <w:t xml:space="preserve">transmitted </w:t>
        </w:r>
        <w:r>
          <w:t xml:space="preserve">on the </w:t>
        </w:r>
        <w:r>
          <w:rPr>
            <w:rFonts w:hint="eastAsia"/>
            <w:lang w:eastAsia="zh-CN"/>
          </w:rPr>
          <w:t>down</w:t>
        </w:r>
        <w:r>
          <w:t xml:space="preserve">link </w:t>
        </w:r>
        <w:r>
          <w:rPr>
            <w:rFonts w:hint="eastAsia"/>
            <w:lang w:eastAsia="zh-CN"/>
          </w:rPr>
          <w:t>in a cell</w:t>
        </w:r>
        <w:r>
          <w:t>.</w:t>
        </w:r>
        <w:r>
          <w:rPr>
            <w:rFonts w:hint="eastAsia"/>
            <w:lang w:eastAsia="zh-CN"/>
          </w:rPr>
          <w:t xml:space="preserve"> HARQ re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zh-CN"/>
          </w:rPr>
          <w:t xml:space="preserve">transmissions are excluded from this </w:t>
        </w:r>
        <w:proofErr w:type="spellStart"/>
        <w:r>
          <w:rPr>
            <w:rFonts w:hint="eastAsia"/>
            <w:lang w:eastAsia="zh-CN"/>
          </w:rPr>
          <w:t>measurement.</w:t>
        </w:r>
        <w:r>
          <w:t>Th</w:t>
        </w:r>
        <w:proofErr w:type="spellEnd"/>
        <w:r>
          <w:rPr>
            <w:rFonts w:hint="eastAsia"/>
            <w:lang w:val="en-US" w:eastAsia="zh-CN"/>
          </w:rPr>
          <w:t>is</w:t>
        </w:r>
        <w:r>
          <w:t xml:space="preserve"> measurement is optionally split into </w:t>
        </w:r>
        <w:proofErr w:type="spellStart"/>
        <w:r>
          <w:t>subcounters</w:t>
        </w:r>
        <w:proofErr w:type="spellEnd"/>
        <w:r>
          <w:t xml:space="preserve"> per</w:t>
        </w:r>
        <w:r>
          <w:rPr>
            <w:rFonts w:hint="eastAsia"/>
            <w:lang w:val="en-US" w:eastAsia="zh-CN"/>
          </w:rPr>
          <w:t xml:space="preserve"> modulation schema.</w:t>
        </w:r>
      </w:ins>
    </w:p>
    <w:p w:rsidR="006010F8" w:rsidRDefault="006010F8" w:rsidP="006010F8">
      <w:pPr>
        <w:pStyle w:val="a6"/>
        <w:ind w:left="284" w:firstLine="0"/>
        <w:rPr>
          <w:ins w:id="8" w:author="ZTE2" w:date="2018-11-15T21:16:00Z"/>
        </w:rPr>
      </w:pPr>
      <w:ins w:id="9" w:author="ZTE2" w:date="2018-11-15T21:16:00Z">
        <w:r>
          <w:t xml:space="preserve">b)  </w:t>
        </w:r>
        <w:r>
          <w:rPr>
            <w:rFonts w:hint="eastAsia"/>
          </w:rPr>
          <w:t>CC</w:t>
        </w:r>
      </w:ins>
    </w:p>
    <w:p w:rsidR="006010F8" w:rsidRDefault="006010F8" w:rsidP="006010F8">
      <w:pPr>
        <w:pStyle w:val="a6"/>
        <w:ind w:left="284" w:firstLine="0"/>
        <w:rPr>
          <w:ins w:id="10" w:author="ZTE2" w:date="2018-11-15T21:16:00Z"/>
        </w:rPr>
      </w:pPr>
      <w:ins w:id="11" w:author="ZTE2" w:date="2018-11-15T21:16:00Z">
        <w:r>
          <w:t xml:space="preserve">c)  On transmission by 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</w:t>
        </w:r>
        <w:r>
          <w:t xml:space="preserve">of </w:t>
        </w:r>
        <w:r>
          <w:rPr>
            <w:rFonts w:hint="eastAsia"/>
          </w:rPr>
          <w:t xml:space="preserve">TB to UE </w:t>
        </w:r>
        <w:r>
          <w:t xml:space="preserve">during the period of </w:t>
        </w:r>
        <w:proofErr w:type="spellStart"/>
        <w:r>
          <w:t>measurement</w:t>
        </w:r>
        <w:r>
          <w:rPr>
            <w:rFonts w:hint="eastAsia"/>
          </w:rPr>
          <w:t>.</w:t>
        </w:r>
        <w:r>
          <w:t>Th</w:t>
        </w:r>
        <w:proofErr w:type="spellEnd"/>
        <w:r>
          <w:rPr>
            <w:rFonts w:hint="eastAsia"/>
            <w:lang w:val="en-US" w:eastAsia="zh-CN"/>
          </w:rPr>
          <w:t>is</w:t>
        </w:r>
        <w:r>
          <w:t xml:space="preserve"> measurement is optionally split into </w:t>
        </w:r>
        <w:proofErr w:type="spellStart"/>
        <w:r>
          <w:t>subcounters</w:t>
        </w:r>
        <w:proofErr w:type="spellEnd"/>
        <w:r>
          <w:t xml:space="preserve"> per</w:t>
        </w:r>
        <w:r>
          <w:rPr>
            <w:rFonts w:hint="eastAsia"/>
            <w:lang w:val="en-US" w:eastAsia="zh-CN"/>
          </w:rPr>
          <w:t xml:space="preserve"> modulation schema.</w:t>
        </w:r>
      </w:ins>
    </w:p>
    <w:p w:rsidR="006010F8" w:rsidRDefault="006010F8" w:rsidP="006010F8">
      <w:pPr>
        <w:pStyle w:val="a6"/>
        <w:ind w:left="284" w:firstLine="0"/>
        <w:rPr>
          <w:ins w:id="12" w:author="ZTE2" w:date="2018-11-15T21:16:00Z"/>
        </w:rPr>
      </w:pPr>
      <w:ins w:id="13" w:author="ZTE2" w:date="2018-11-15T21:16:00Z">
        <w:r>
          <w:t xml:space="preserve">d)  </w:t>
        </w:r>
        <w:r>
          <w:rPr>
            <w:rFonts w:hint="eastAsia"/>
          </w:rPr>
          <w:t>A single integer value</w:t>
        </w:r>
      </w:ins>
    </w:p>
    <w:p w:rsidR="006010F8" w:rsidRDefault="006010F8" w:rsidP="006010F8">
      <w:pPr>
        <w:pStyle w:val="a6"/>
        <w:ind w:left="284" w:firstLine="0"/>
        <w:rPr>
          <w:ins w:id="14" w:author="ZTE2" w:date="2018-11-15T21:16:00Z"/>
          <w:lang w:val="en-US" w:eastAsia="zh-CN"/>
        </w:rPr>
      </w:pPr>
      <w:ins w:id="15" w:author="ZTE2" w:date="2018-11-15T21:16:00Z">
        <w:r>
          <w:t xml:space="preserve">e)  The measurement name has the form </w:t>
        </w:r>
        <w:proofErr w:type="spellStart"/>
        <w:r>
          <w:rPr>
            <w:rFonts w:hint="eastAsia"/>
          </w:rPr>
          <w:t>TB.TotNbrDlInitial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proofErr w:type="spellStart"/>
        <w:r>
          <w:rPr>
            <w:rFonts w:hint="eastAsia"/>
          </w:rPr>
          <w:t>TB.TotNbrDlInitial</w:t>
        </w:r>
        <w:proofErr w:type="spellEnd"/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Qpsk</w:t>
        </w:r>
        <w:proofErr w:type="spellEnd"/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TB.TotNbrDlInitial</w:t>
        </w:r>
        <w:proofErr w:type="spellEnd"/>
        <w:r>
          <w:rPr>
            <w:rFonts w:hint="eastAsia"/>
            <w:lang w:val="en-US" w:eastAsia="zh-CN"/>
          </w:rPr>
          <w:t>.16Qam</w:t>
        </w:r>
      </w:ins>
    </w:p>
    <w:p w:rsidR="006010F8" w:rsidRDefault="006010F8" w:rsidP="006010F8">
      <w:pPr>
        <w:pStyle w:val="a6"/>
        <w:ind w:left="0" w:firstLineChars="300" w:firstLine="600"/>
        <w:rPr>
          <w:ins w:id="16" w:author="ZTE2" w:date="2018-11-15T21:16:00Z"/>
        </w:rPr>
      </w:pPr>
      <w:proofErr w:type="spellStart"/>
      <w:ins w:id="17" w:author="ZTE2" w:date="2018-11-15T21:16:00Z">
        <w:r>
          <w:rPr>
            <w:rFonts w:hint="eastAsia"/>
          </w:rPr>
          <w:t>TB.TotNbrDlInitial</w:t>
        </w:r>
        <w:proofErr w:type="spellEnd"/>
        <w:r>
          <w:rPr>
            <w:rFonts w:hint="eastAsia"/>
            <w:lang w:val="en-US" w:eastAsia="zh-CN"/>
          </w:rPr>
          <w:t>.64Qam,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</w:rPr>
          <w:t>TB.TotNbrDlInitial</w:t>
        </w:r>
        <w:proofErr w:type="spellEnd"/>
        <w:r>
          <w:rPr>
            <w:rFonts w:hint="eastAsia"/>
            <w:lang w:val="en-US" w:eastAsia="zh-CN"/>
          </w:rPr>
          <w:t>.256Qam.</w:t>
        </w:r>
        <w:r>
          <w:rPr>
            <w:rFonts w:hint="eastAsia"/>
          </w:rPr>
          <w:t xml:space="preserve"> </w:t>
        </w:r>
      </w:ins>
    </w:p>
    <w:p w:rsidR="006010F8" w:rsidRDefault="006010F8" w:rsidP="006010F8">
      <w:pPr>
        <w:pStyle w:val="a6"/>
        <w:ind w:left="284" w:firstLine="0"/>
        <w:rPr>
          <w:ins w:id="18" w:author="ZTE2" w:date="2018-11-15T21:16:00Z"/>
        </w:rPr>
      </w:pPr>
      <w:ins w:id="19" w:author="ZTE2" w:date="2018-11-15T21:16:00Z">
        <w:r>
          <w:t>f)</w:t>
        </w:r>
        <w:r>
          <w:tab/>
        </w:r>
        <w:proofErr w:type="spellStart"/>
        <w:r>
          <w:t>NRCellDU</w:t>
        </w:r>
        <w:proofErr w:type="spellEnd"/>
      </w:ins>
    </w:p>
    <w:p w:rsidR="006010F8" w:rsidRDefault="006010F8" w:rsidP="006010F8">
      <w:pPr>
        <w:pStyle w:val="a6"/>
        <w:ind w:left="284" w:firstLine="0"/>
        <w:rPr>
          <w:ins w:id="20" w:author="ZTE2" w:date="2018-11-15T21:16:00Z"/>
        </w:rPr>
      </w:pPr>
      <w:ins w:id="21" w:author="ZTE2" w:date="2018-11-15T21:16:00Z">
        <w:r>
          <w:t>g)</w:t>
        </w:r>
        <w:r>
          <w:tab/>
          <w:t xml:space="preserve">Valid for packet switched traffic </w:t>
        </w:r>
      </w:ins>
    </w:p>
    <w:p w:rsidR="006010F8" w:rsidRDefault="006010F8" w:rsidP="006010F8">
      <w:pPr>
        <w:pStyle w:val="a6"/>
        <w:ind w:left="284" w:firstLine="0"/>
        <w:rPr>
          <w:ins w:id="22" w:author="ZTE2" w:date="2018-11-15T21:16:00Z"/>
        </w:rPr>
      </w:pPr>
      <w:ins w:id="23" w:author="ZTE2" w:date="2018-11-15T21:16:00Z">
        <w:r>
          <w:t>h)</w:t>
        </w:r>
        <w:r>
          <w:tab/>
          <w:t>5GS</w:t>
        </w:r>
      </w:ins>
    </w:p>
    <w:p w:rsidR="006010F8" w:rsidRDefault="006010F8" w:rsidP="006010F8">
      <w:pPr>
        <w:ind w:left="540" w:hanging="270"/>
        <w:rPr>
          <w:ins w:id="24" w:author="ZTE2" w:date="2018-11-15T21:16:00Z"/>
          <w:lang w:val="en-US" w:eastAsia="zh-CN"/>
        </w:rPr>
      </w:pPr>
    </w:p>
    <w:p w:rsidR="006010F8" w:rsidRDefault="006010F8" w:rsidP="006010F8">
      <w:pPr>
        <w:pStyle w:val="5"/>
        <w:rPr>
          <w:ins w:id="25" w:author="ZTE2" w:date="2018-11-15T21:16:00Z"/>
          <w:lang w:eastAsia="zh-CN"/>
        </w:rPr>
      </w:pPr>
      <w:ins w:id="26" w:author="ZTE2" w:date="2018-11-15T21:16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2</w:t>
        </w:r>
        <w:proofErr w:type="gramEnd"/>
        <w:r>
          <w:rPr>
            <w:rFonts w:hint="eastAsia"/>
            <w:lang w:val="en-US" w:eastAsia="zh-CN"/>
          </w:rPr>
          <w:t xml:space="preserve">  </w:t>
        </w:r>
        <w:proofErr w:type="spellStart"/>
        <w:r>
          <w:rPr>
            <w:rFonts w:hint="eastAsia"/>
            <w:lang w:val="en-US" w:eastAsia="zh-CN"/>
          </w:rPr>
          <w:t>Intial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Error Number of DL TBs</w:t>
        </w:r>
      </w:ins>
    </w:p>
    <w:p w:rsidR="006010F8" w:rsidRDefault="006010F8" w:rsidP="006010F8">
      <w:pPr>
        <w:pStyle w:val="a6"/>
        <w:ind w:left="284" w:firstLine="0"/>
        <w:rPr>
          <w:ins w:id="27" w:author="ZTE2" w:date="2018-11-15T21:16:00Z"/>
          <w:lang w:eastAsia="zh-CN"/>
        </w:rPr>
      </w:pPr>
      <w:ins w:id="28" w:author="ZTE2" w:date="2018-11-15T21:16:00Z">
        <w:r>
          <w:t xml:space="preserve">a)  This measurement provides the </w:t>
        </w:r>
        <w:r>
          <w:rPr>
            <w:rFonts w:hint="eastAsia"/>
            <w:lang w:eastAsia="zh-CN"/>
          </w:rPr>
          <w:t>number</w:t>
        </w:r>
        <w:r>
          <w:t xml:space="preserve"> of </w:t>
        </w:r>
        <w:r>
          <w:rPr>
            <w:rFonts w:hint="eastAsia"/>
            <w:lang w:val="en-US" w:eastAsia="zh-CN"/>
          </w:rPr>
          <w:t xml:space="preserve">initial </w:t>
        </w:r>
        <w:r>
          <w:rPr>
            <w:rFonts w:hint="eastAsia"/>
            <w:lang w:eastAsia="zh-CN"/>
          </w:rPr>
          <w:t>faulty</w:t>
        </w:r>
        <w:r>
          <w:t xml:space="preserve"> </w:t>
        </w:r>
        <w:r>
          <w:rPr>
            <w:rFonts w:hint="eastAsia"/>
            <w:lang w:eastAsia="zh-CN"/>
          </w:rPr>
          <w:t>TBs</w:t>
        </w:r>
        <w:r>
          <w:t xml:space="preserve"> </w:t>
        </w:r>
        <w:r>
          <w:rPr>
            <w:rFonts w:hint="eastAsia"/>
            <w:lang w:eastAsia="zh-CN"/>
          </w:rPr>
          <w:t xml:space="preserve">transmitted </w:t>
        </w:r>
        <w:r>
          <w:t xml:space="preserve">on the </w:t>
        </w:r>
        <w:r>
          <w:rPr>
            <w:rFonts w:hint="eastAsia"/>
            <w:lang w:eastAsia="zh-CN"/>
          </w:rPr>
          <w:t>down</w:t>
        </w:r>
        <w:r>
          <w:t>link</w:t>
        </w:r>
        <w:r>
          <w:rPr>
            <w:rFonts w:hint="eastAsia"/>
            <w:lang w:eastAsia="zh-CN"/>
          </w:rPr>
          <w:t xml:space="preserve"> in a </w:t>
        </w:r>
        <w:proofErr w:type="spellStart"/>
        <w:r>
          <w:rPr>
            <w:rFonts w:hint="eastAsia"/>
            <w:lang w:eastAsia="zh-CN"/>
          </w:rPr>
          <w:t>cell</w:t>
        </w:r>
        <w:r>
          <w:t>.Th</w:t>
        </w:r>
        <w:proofErr w:type="spellEnd"/>
        <w:r>
          <w:rPr>
            <w:rFonts w:hint="eastAsia"/>
            <w:lang w:val="en-US" w:eastAsia="zh-CN"/>
          </w:rPr>
          <w:t>is</w:t>
        </w:r>
        <w:r>
          <w:t xml:space="preserve"> measurement is optionally split into </w:t>
        </w:r>
        <w:proofErr w:type="spellStart"/>
        <w:r>
          <w:t>subcounters</w:t>
        </w:r>
        <w:proofErr w:type="spellEnd"/>
        <w:r>
          <w:t xml:space="preserve"> per</w:t>
        </w:r>
        <w:r>
          <w:rPr>
            <w:rFonts w:hint="eastAsia"/>
            <w:lang w:val="en-US" w:eastAsia="zh-CN"/>
          </w:rPr>
          <w:t xml:space="preserve"> modulation schema.</w:t>
        </w:r>
      </w:ins>
    </w:p>
    <w:p w:rsidR="006010F8" w:rsidRDefault="006010F8" w:rsidP="006010F8">
      <w:pPr>
        <w:pStyle w:val="a6"/>
        <w:ind w:left="284" w:firstLine="0"/>
        <w:rPr>
          <w:ins w:id="29" w:author="ZTE2" w:date="2018-11-15T21:16:00Z"/>
        </w:rPr>
      </w:pPr>
      <w:ins w:id="30" w:author="ZTE2" w:date="2018-11-15T21:16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</w:ins>
    </w:p>
    <w:p w:rsidR="006010F8" w:rsidRDefault="006010F8" w:rsidP="006010F8">
      <w:pPr>
        <w:pStyle w:val="a6"/>
        <w:ind w:left="284" w:firstLine="0"/>
        <w:rPr>
          <w:ins w:id="31" w:author="ZTE2" w:date="2018-11-15T21:16:00Z"/>
          <w:lang w:eastAsia="zh-CN"/>
        </w:rPr>
      </w:pPr>
      <w:ins w:id="32" w:author="ZTE2" w:date="2018-11-15T21:16:00Z">
        <w:r>
          <w:t xml:space="preserve">c)  On receipt by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t xml:space="preserve"> of a NACK</w:t>
        </w:r>
        <w:r>
          <w:rPr>
            <w:rFonts w:hint="eastAsia"/>
            <w:lang w:val="en-US" w:eastAsia="zh-CN"/>
          </w:rPr>
          <w:t xml:space="preserve"> or DTX</w:t>
        </w:r>
        <w:r>
          <w:t xml:space="preserve"> from UE </w:t>
        </w:r>
        <w:r>
          <w:rPr>
            <w:rFonts w:hint="eastAsia"/>
          </w:rPr>
          <w:t xml:space="preserve">which </w:t>
        </w:r>
        <w:r>
          <w:t>indicat</w:t>
        </w:r>
        <w:r>
          <w:rPr>
            <w:rFonts w:hint="eastAsia"/>
          </w:rPr>
          <w:t>es</w:t>
        </w:r>
        <w:r>
          <w:t xml:space="preserve"> a </w:t>
        </w:r>
        <w:r>
          <w:rPr>
            <w:rFonts w:hint="eastAsia"/>
            <w:lang w:eastAsia="zh-CN"/>
          </w:rPr>
          <w:t>faulty</w:t>
        </w:r>
        <w:r>
          <w:t xml:space="preserve"> </w:t>
        </w:r>
        <w:r>
          <w:rPr>
            <w:rFonts w:hint="eastAsia"/>
            <w:lang w:eastAsia="zh-CN"/>
          </w:rPr>
          <w:t xml:space="preserve">reception of </w:t>
        </w:r>
        <w:r>
          <w:t>TB by UE</w:t>
        </w:r>
        <w:r>
          <w:rPr>
            <w:rFonts w:hint="eastAsia"/>
            <w:lang w:val="en-US" w:eastAsia="zh-CN"/>
          </w:rPr>
          <w:t xml:space="preserve"> at first HARQ feedback </w:t>
        </w:r>
        <w:r>
          <w:t>during the period of measurement.</w:t>
        </w:r>
        <w:r>
          <w:rPr>
            <w:rFonts w:hint="eastAsia"/>
          </w:rPr>
          <w:t xml:space="preserve"> </w:t>
        </w:r>
        <w:proofErr w:type="spellStart"/>
        <w:r>
          <w:t>Th</w:t>
        </w:r>
        <w:proofErr w:type="spellEnd"/>
        <w:r>
          <w:rPr>
            <w:rFonts w:hint="eastAsia"/>
            <w:lang w:val="en-US" w:eastAsia="zh-CN"/>
          </w:rPr>
          <w:t>is</w:t>
        </w:r>
        <w:r>
          <w:t xml:space="preserve"> measurement is optionally split into </w:t>
        </w:r>
        <w:proofErr w:type="spellStart"/>
        <w:r>
          <w:t>subcounters</w:t>
        </w:r>
        <w:proofErr w:type="spellEnd"/>
        <w:r>
          <w:t xml:space="preserve"> per</w:t>
        </w:r>
        <w:r>
          <w:rPr>
            <w:rFonts w:hint="eastAsia"/>
            <w:lang w:val="en-US" w:eastAsia="zh-CN"/>
          </w:rPr>
          <w:t xml:space="preserve"> modulation schema.</w:t>
        </w:r>
      </w:ins>
    </w:p>
    <w:p w:rsidR="006010F8" w:rsidRDefault="006010F8" w:rsidP="006010F8">
      <w:pPr>
        <w:pStyle w:val="a6"/>
        <w:ind w:left="284" w:firstLine="0"/>
        <w:rPr>
          <w:ins w:id="33" w:author="ZTE2" w:date="2018-11-15T21:16:00Z"/>
        </w:rPr>
      </w:pPr>
      <w:ins w:id="34" w:author="ZTE2" w:date="2018-11-15T21:16:00Z">
        <w:r>
          <w:t>d)  A single integer value.</w:t>
        </w:r>
      </w:ins>
    </w:p>
    <w:p w:rsidR="006010F8" w:rsidRDefault="006010F8" w:rsidP="006010F8">
      <w:pPr>
        <w:pStyle w:val="a6"/>
        <w:ind w:left="284" w:firstLine="0"/>
        <w:rPr>
          <w:ins w:id="35" w:author="ZTE2" w:date="2018-11-15T21:16:00Z"/>
          <w:lang w:val="en-US" w:eastAsia="zh-CN"/>
        </w:rPr>
      </w:pPr>
      <w:ins w:id="36" w:author="ZTE2" w:date="2018-11-15T21:16:00Z">
        <w:r>
          <w:rPr>
            <w:lang w:eastAsia="zh-CN"/>
          </w:rPr>
          <w:t xml:space="preserve">e) </w:t>
        </w:r>
        <w:r>
          <w:t xml:space="preserve">The measurement name has the form </w:t>
        </w:r>
        <w:r>
          <w:rPr>
            <w:rFonts w:hint="eastAsia"/>
            <w:lang w:eastAsia="zh-CN"/>
          </w:rPr>
          <w:t>TB.</w:t>
        </w:r>
        <w:proofErr w:type="spellStart"/>
        <w:r>
          <w:rPr>
            <w:rFonts w:hint="eastAsia"/>
            <w:lang w:val="en-US" w:eastAsia="zh-CN"/>
          </w:rPr>
          <w:t>Intial</w:t>
        </w:r>
        <w:r>
          <w:rPr>
            <w:rFonts w:hint="eastAsia"/>
            <w:lang w:eastAsia="zh-CN"/>
          </w:rPr>
          <w:t>ErrNbrDl</w:t>
        </w:r>
        <w:proofErr w:type="spellEnd"/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TB.</w:t>
        </w:r>
        <w:proofErr w:type="spellStart"/>
        <w:r>
          <w:rPr>
            <w:rFonts w:hint="eastAsia"/>
            <w:lang w:val="en-US" w:eastAsia="zh-CN"/>
          </w:rPr>
          <w:t>Intial</w:t>
        </w:r>
        <w:r>
          <w:rPr>
            <w:rFonts w:hint="eastAsia"/>
            <w:lang w:eastAsia="zh-CN"/>
          </w:rPr>
          <w:t>ErrNbrDl</w:t>
        </w:r>
        <w:proofErr w:type="spellEnd"/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Qpsk</w:t>
        </w:r>
        <w:proofErr w:type="spellEnd"/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TB.</w:t>
        </w:r>
        <w:proofErr w:type="spellStart"/>
        <w:r>
          <w:rPr>
            <w:rFonts w:hint="eastAsia"/>
            <w:lang w:val="en-US" w:eastAsia="zh-CN"/>
          </w:rPr>
          <w:t>Intial</w:t>
        </w:r>
        <w:r>
          <w:rPr>
            <w:rFonts w:hint="eastAsia"/>
            <w:lang w:eastAsia="zh-CN"/>
          </w:rPr>
          <w:t>ErrNbrDl</w:t>
        </w:r>
        <w:proofErr w:type="spellEnd"/>
        <w:r>
          <w:rPr>
            <w:rFonts w:hint="eastAsia"/>
            <w:lang w:val="en-US" w:eastAsia="zh-CN"/>
          </w:rPr>
          <w:t>.16Qam</w:t>
        </w:r>
      </w:ins>
    </w:p>
    <w:p w:rsidR="006010F8" w:rsidRDefault="006010F8" w:rsidP="006010F8">
      <w:pPr>
        <w:pStyle w:val="a6"/>
        <w:ind w:left="0" w:firstLineChars="300" w:firstLine="600"/>
        <w:rPr>
          <w:ins w:id="37" w:author="ZTE2" w:date="2018-11-15T21:16:00Z"/>
          <w:lang w:val="en-US" w:eastAsia="zh-CN"/>
        </w:rPr>
      </w:pPr>
      <w:ins w:id="38" w:author="ZTE2" w:date="2018-11-15T21:16:00Z">
        <w:r>
          <w:rPr>
            <w:rFonts w:hint="eastAsia"/>
            <w:lang w:eastAsia="zh-CN"/>
          </w:rPr>
          <w:t>TB.</w:t>
        </w:r>
        <w:proofErr w:type="spellStart"/>
        <w:r>
          <w:rPr>
            <w:rFonts w:hint="eastAsia"/>
            <w:lang w:val="en-US" w:eastAsia="zh-CN"/>
          </w:rPr>
          <w:t>Intial</w:t>
        </w:r>
        <w:r>
          <w:rPr>
            <w:rFonts w:hint="eastAsia"/>
            <w:lang w:eastAsia="zh-CN"/>
          </w:rPr>
          <w:t>ErrNbrDl</w:t>
        </w:r>
        <w:proofErr w:type="spellEnd"/>
        <w:r>
          <w:rPr>
            <w:rFonts w:hint="eastAsia"/>
            <w:lang w:val="en-US" w:eastAsia="zh-CN"/>
          </w:rPr>
          <w:t>.64Qam,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TB.</w:t>
        </w:r>
        <w:proofErr w:type="spellStart"/>
        <w:r>
          <w:rPr>
            <w:rFonts w:hint="eastAsia"/>
            <w:lang w:val="en-US" w:eastAsia="zh-CN"/>
          </w:rPr>
          <w:t>Intial</w:t>
        </w:r>
        <w:r>
          <w:rPr>
            <w:rFonts w:hint="eastAsia"/>
            <w:lang w:eastAsia="zh-CN"/>
          </w:rPr>
          <w:t>ErrNbrDl</w:t>
        </w:r>
        <w:proofErr w:type="spellEnd"/>
        <w:r>
          <w:rPr>
            <w:rFonts w:hint="eastAsia"/>
            <w:lang w:val="en-US" w:eastAsia="zh-CN"/>
          </w:rPr>
          <w:t>.256Qam.</w:t>
        </w:r>
      </w:ins>
    </w:p>
    <w:p w:rsidR="006010F8" w:rsidRDefault="006010F8" w:rsidP="006010F8">
      <w:pPr>
        <w:ind w:left="540" w:hanging="270"/>
        <w:rPr>
          <w:ins w:id="39" w:author="ZTE2" w:date="2018-11-15T21:16:00Z"/>
          <w:lang w:val="en-US" w:eastAsia="zh-CN"/>
        </w:rPr>
      </w:pPr>
      <w:ins w:id="40" w:author="ZTE2" w:date="2018-11-15T21:16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:rsidR="006010F8" w:rsidRDefault="006010F8" w:rsidP="006010F8">
      <w:pPr>
        <w:ind w:left="540" w:hanging="270"/>
        <w:rPr>
          <w:ins w:id="41" w:author="ZTE2" w:date="2018-11-15T21:16:00Z"/>
        </w:rPr>
      </w:pPr>
      <w:ins w:id="42" w:author="ZTE2" w:date="2018-11-15T21:1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6010F8" w:rsidRDefault="006010F8" w:rsidP="006010F8">
      <w:pPr>
        <w:ind w:left="540" w:hanging="270"/>
        <w:rPr>
          <w:ins w:id="43" w:author="ZTE2" w:date="2018-11-15T21:16:00Z"/>
          <w:lang w:eastAsia="en-GB"/>
        </w:rPr>
      </w:pPr>
      <w:ins w:id="44" w:author="ZTE2" w:date="2018-11-15T21:16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6010F8" w:rsidRDefault="006010F8" w:rsidP="006010F8">
      <w:pPr>
        <w:ind w:left="540" w:hanging="270"/>
        <w:rPr>
          <w:ins w:id="45" w:author="ZTE2" w:date="2018-11-15T21:16:00Z"/>
          <w:lang w:eastAsia="en-GB"/>
        </w:rPr>
      </w:pPr>
    </w:p>
    <w:p w:rsidR="006010F8" w:rsidRDefault="006010F8" w:rsidP="006010F8">
      <w:pPr>
        <w:pStyle w:val="5"/>
        <w:rPr>
          <w:ins w:id="46" w:author="ZTE2" w:date="2018-11-15T21:16:00Z"/>
          <w:lang w:eastAsia="zh-CN"/>
        </w:rPr>
      </w:pPr>
      <w:ins w:id="47" w:author="ZTE2" w:date="2018-11-15T21:16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proofErr w:type="gramEnd"/>
        <w:r>
          <w:rPr>
            <w:rFonts w:hint="eastAsia"/>
            <w:lang w:val="en-US" w:eastAsia="zh-CN"/>
          </w:rPr>
          <w:t xml:space="preserve">  </w:t>
        </w:r>
        <w:r>
          <w:rPr>
            <w:rFonts w:hint="eastAsia"/>
            <w:lang w:eastAsia="zh-CN"/>
          </w:rPr>
          <w:t>Total Number of DL TBs</w:t>
        </w:r>
      </w:ins>
    </w:p>
    <w:p w:rsidR="006010F8" w:rsidRDefault="006010F8" w:rsidP="006010F8">
      <w:pPr>
        <w:pStyle w:val="a6"/>
        <w:ind w:left="284" w:firstLine="0"/>
        <w:rPr>
          <w:ins w:id="48" w:author="ZTE2" w:date="2018-11-15T21:16:00Z"/>
          <w:lang w:eastAsia="zh-CN"/>
        </w:rPr>
      </w:pPr>
      <w:ins w:id="49" w:author="ZTE2" w:date="2018-11-15T21:16:00Z">
        <w:r>
          <w:t xml:space="preserve">a)  This measurement provides the total </w:t>
        </w:r>
        <w:r>
          <w:rPr>
            <w:rFonts w:hint="eastAsia"/>
            <w:lang w:eastAsia="zh-CN"/>
          </w:rPr>
          <w:t>number</w:t>
        </w:r>
        <w:r>
          <w:t xml:space="preserve"> of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TBs</w:t>
        </w:r>
        <w:r>
          <w:t xml:space="preserve"> </w:t>
        </w:r>
        <w:r>
          <w:rPr>
            <w:rFonts w:hint="eastAsia"/>
            <w:lang w:eastAsia="zh-CN"/>
          </w:rPr>
          <w:t xml:space="preserve">transmitted </w:t>
        </w:r>
        <w:r>
          <w:t xml:space="preserve">on the </w:t>
        </w:r>
        <w:r>
          <w:rPr>
            <w:rFonts w:hint="eastAsia"/>
            <w:lang w:eastAsia="zh-CN"/>
          </w:rPr>
          <w:t>down</w:t>
        </w:r>
        <w:r>
          <w:t xml:space="preserve">link </w:t>
        </w:r>
        <w:r>
          <w:rPr>
            <w:rFonts w:hint="eastAsia"/>
            <w:lang w:eastAsia="zh-CN"/>
          </w:rPr>
          <w:t xml:space="preserve">in a </w:t>
        </w:r>
        <w:proofErr w:type="spellStart"/>
        <w:r>
          <w:rPr>
            <w:rFonts w:hint="eastAsia"/>
            <w:lang w:eastAsia="zh-CN"/>
          </w:rPr>
          <w:t>cell</w:t>
        </w:r>
        <w:r>
          <w:t>.The</w:t>
        </w:r>
        <w:proofErr w:type="spellEnd"/>
        <w:r>
          <w:t xml:space="preserve"> measurement is split into </w:t>
        </w:r>
        <w:proofErr w:type="spellStart"/>
        <w:r>
          <w:t>subcounters</w:t>
        </w:r>
        <w:proofErr w:type="spellEnd"/>
        <w:r>
          <w:t xml:space="preserve"> per</w:t>
        </w:r>
        <w:r>
          <w:rPr>
            <w:rFonts w:hint="eastAsia"/>
            <w:lang w:val="en-US" w:eastAsia="zh-CN"/>
          </w:rPr>
          <w:t xml:space="preserve"> layer at MU-MIMO case.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Thi</w:t>
        </w:r>
        <w:proofErr w:type="spellEnd"/>
        <w:r>
          <w:rPr>
            <w:rFonts w:hint="eastAsia"/>
            <w:lang w:eastAsia="zh-CN"/>
          </w:rPr>
          <w:t>s measurement</w:t>
        </w:r>
        <w:r>
          <w:rPr>
            <w:rFonts w:hint="eastAsia"/>
            <w:lang w:val="en-US" w:eastAsia="zh-CN"/>
          </w:rPr>
          <w:t xml:space="preserve"> includes all transmitted TBs (including the successful and failed TBs during initial transmission and HARQ re-transmission)</w:t>
        </w:r>
        <w:r>
          <w:rPr>
            <w:rFonts w:hint="eastAsia"/>
            <w:lang w:eastAsia="zh-CN"/>
          </w:rPr>
          <w:t>.</w:t>
        </w:r>
      </w:ins>
    </w:p>
    <w:p w:rsidR="006010F8" w:rsidRDefault="006010F8" w:rsidP="006010F8">
      <w:pPr>
        <w:pStyle w:val="a6"/>
        <w:ind w:left="284" w:firstLine="0"/>
        <w:rPr>
          <w:ins w:id="50" w:author="ZTE2" w:date="2018-11-15T21:16:00Z"/>
        </w:rPr>
      </w:pPr>
      <w:ins w:id="51" w:author="ZTE2" w:date="2018-11-15T21:16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</w:ins>
    </w:p>
    <w:p w:rsidR="006010F8" w:rsidRDefault="006010F8" w:rsidP="006010F8">
      <w:pPr>
        <w:pStyle w:val="a6"/>
        <w:ind w:left="284" w:firstLine="0"/>
        <w:rPr>
          <w:ins w:id="52" w:author="ZTE2" w:date="2018-11-15T21:16:00Z"/>
        </w:rPr>
      </w:pPr>
      <w:ins w:id="53" w:author="ZTE2" w:date="2018-11-15T21:16:00Z">
        <w:r>
          <w:lastRenderedPageBreak/>
          <w:t xml:space="preserve">c)  On transmission by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t xml:space="preserve">of </w:t>
        </w:r>
        <w:r>
          <w:rPr>
            <w:rFonts w:hint="eastAsia"/>
            <w:lang w:eastAsia="zh-CN"/>
          </w:rPr>
          <w:t xml:space="preserve">TB to UE </w:t>
        </w:r>
        <w:r>
          <w:t xml:space="preserve">during the period of </w:t>
        </w:r>
        <w:proofErr w:type="spellStart"/>
        <w:r>
          <w:t>measurement</w:t>
        </w:r>
        <w:r>
          <w:rPr>
            <w:rFonts w:hint="eastAsia"/>
            <w:lang w:eastAsia="zh-CN"/>
          </w:rPr>
          <w:t>.</w:t>
        </w:r>
        <w:r>
          <w:t>The</w:t>
        </w:r>
        <w:proofErr w:type="spellEnd"/>
        <w:r>
          <w:t xml:space="preserve"> measurement is split into </w:t>
        </w:r>
        <w:proofErr w:type="spellStart"/>
        <w:r>
          <w:t>subcounters</w:t>
        </w:r>
        <w:proofErr w:type="spellEnd"/>
        <w:r>
          <w:t xml:space="preserve"> per </w:t>
        </w:r>
        <w:r>
          <w:rPr>
            <w:rFonts w:hint="eastAsia"/>
            <w:lang w:val="en-US" w:eastAsia="zh-CN"/>
          </w:rPr>
          <w:t>Layer at MU-MIMO case.</w:t>
        </w:r>
        <w:r>
          <w:t xml:space="preserve">A single integer value. </w:t>
        </w:r>
        <w:r>
          <w:rPr>
            <w:rFonts w:hint="eastAsia"/>
            <w:lang w:val="en-US" w:eastAsia="zh-CN"/>
          </w:rPr>
          <w:t>.</w:t>
        </w:r>
      </w:ins>
    </w:p>
    <w:p w:rsidR="006010F8" w:rsidRDefault="006010F8" w:rsidP="006010F8">
      <w:pPr>
        <w:pStyle w:val="a6"/>
        <w:ind w:left="284" w:firstLine="0"/>
        <w:rPr>
          <w:ins w:id="54" w:author="ZTE2" w:date="2018-11-15T21:16:00Z"/>
          <w:lang w:val="en-US" w:eastAsia="zh-CN"/>
        </w:rPr>
      </w:pPr>
      <w:ins w:id="55" w:author="ZTE2" w:date="2018-11-15T21:16:00Z">
        <w:r>
          <w:rPr>
            <w:lang w:val="en-US" w:eastAsia="zh-CN"/>
          </w:rPr>
          <w:t xml:space="preserve">d)  </w:t>
        </w:r>
        <w:r>
          <w:rPr>
            <w:rFonts w:hint="eastAsia"/>
            <w:lang w:val="en-US" w:eastAsia="zh-CN"/>
          </w:rPr>
          <w:t xml:space="preserve">Each measurement is an </w:t>
        </w:r>
        <w:r>
          <w:t>integer</w:t>
        </w:r>
        <w:r>
          <w:rPr>
            <w:rFonts w:hint="eastAsia"/>
            <w:lang w:val="en-US" w:eastAsia="zh-CN"/>
          </w:rPr>
          <w:t>.</w:t>
        </w:r>
      </w:ins>
    </w:p>
    <w:p w:rsidR="006010F8" w:rsidRDefault="006010F8" w:rsidP="006010F8">
      <w:pPr>
        <w:pStyle w:val="a6"/>
        <w:ind w:left="284" w:firstLine="0"/>
        <w:rPr>
          <w:ins w:id="56" w:author="ZTE2" w:date="2018-11-15T21:16:00Z"/>
          <w:lang w:val="en-US" w:eastAsia="zh-CN"/>
        </w:rPr>
      </w:pPr>
      <w:ins w:id="57" w:author="ZTE2" w:date="2018-11-15T21:16:00Z">
        <w:r>
          <w:rPr>
            <w:lang w:eastAsia="zh-CN"/>
          </w:rPr>
          <w:t xml:space="preserve">e)  </w:t>
        </w:r>
        <w:proofErr w:type="spellStart"/>
        <w:r>
          <w:rPr>
            <w:rFonts w:hint="eastAsia"/>
            <w:lang w:eastAsia="zh-CN"/>
          </w:rPr>
          <w:t>TB.TotNbrDl</w:t>
        </w:r>
        <w:proofErr w:type="spellEnd"/>
        <w:r>
          <w:rPr>
            <w:rFonts w:hint="eastAsia"/>
            <w:lang w:val="en-US" w:eastAsia="zh-CN"/>
          </w:rPr>
          <w:t xml:space="preserve">.X </w:t>
        </w:r>
      </w:ins>
    </w:p>
    <w:p w:rsidR="006010F8" w:rsidRDefault="006010F8" w:rsidP="006010F8">
      <w:pPr>
        <w:ind w:left="540" w:hanging="270"/>
        <w:rPr>
          <w:ins w:id="58" w:author="ZTE2" w:date="2018-11-15T21:16:00Z"/>
          <w:lang w:val="en-US" w:eastAsia="zh-CN"/>
        </w:rPr>
      </w:pPr>
      <w:ins w:id="59" w:author="ZTE2" w:date="2018-11-15T21:16:00Z">
        <w:r>
          <w:rPr>
            <w:rFonts w:hint="eastAsia"/>
            <w:lang w:val="en-US" w:eastAsia="zh-CN"/>
          </w:rPr>
          <w:t xml:space="preserve">     Where X</w:t>
        </w:r>
        <w:r>
          <w:t xml:space="preserve"> identified by</w:t>
        </w:r>
        <w:r>
          <w:rPr>
            <w:rFonts w:hint="eastAsia"/>
            <w:lang w:val="en-US" w:eastAsia="zh-CN"/>
          </w:rPr>
          <w:t xml:space="preserve"> DL</w:t>
        </w:r>
        <w:r>
          <w:t xml:space="preserve"> </w:t>
        </w:r>
        <w:r>
          <w:rPr>
            <w:rFonts w:hint="eastAsia"/>
            <w:lang w:val="en-US" w:eastAsia="zh-CN"/>
          </w:rPr>
          <w:t>MU-MIMO maximum layer.</w:t>
        </w:r>
      </w:ins>
    </w:p>
    <w:p w:rsidR="006010F8" w:rsidRDefault="006010F8" w:rsidP="006010F8">
      <w:pPr>
        <w:ind w:left="540" w:hanging="270"/>
        <w:rPr>
          <w:ins w:id="60" w:author="ZTE2" w:date="2018-11-15T21:16:00Z"/>
          <w:lang w:val="en-US" w:eastAsia="zh-CN"/>
        </w:rPr>
      </w:pPr>
      <w:ins w:id="61" w:author="ZTE2" w:date="2018-11-15T21:16:00Z">
        <w:r>
          <w:rPr>
            <w:lang w:val="en-US" w:eastAsia="zh-CN"/>
          </w:rPr>
          <w:t>f</w:t>
        </w:r>
        <w:r>
          <w:rPr>
            <w:lang w:eastAsia="en-GB"/>
          </w:rPr>
          <w:t>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:rsidR="006010F8" w:rsidRDefault="006010F8" w:rsidP="006010F8">
      <w:pPr>
        <w:ind w:left="540" w:hanging="270"/>
        <w:rPr>
          <w:ins w:id="62" w:author="ZTE2" w:date="2018-11-15T21:16:00Z"/>
        </w:rPr>
      </w:pPr>
      <w:ins w:id="63" w:author="ZTE2" w:date="2018-11-15T21:16:00Z">
        <w:r>
          <w:rPr>
            <w:lang w:val="en-US" w:eastAsia="zh-CN"/>
          </w:rPr>
          <w:t>g</w:t>
        </w:r>
        <w:r>
          <w:rPr>
            <w:lang w:eastAsia="en-GB"/>
          </w:rPr>
          <w:t>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6010F8" w:rsidRDefault="006010F8" w:rsidP="006010F8">
      <w:pPr>
        <w:ind w:left="540" w:hanging="270"/>
        <w:rPr>
          <w:ins w:id="64" w:author="ZTE2" w:date="2018-11-15T21:16:00Z"/>
          <w:lang w:eastAsia="en-GB"/>
        </w:rPr>
      </w:pPr>
      <w:ins w:id="65" w:author="ZTE2" w:date="2018-11-15T21:16:00Z">
        <w:r>
          <w:rPr>
            <w:rFonts w:eastAsia="等线"/>
            <w:lang w:val="en-US"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6010F8" w:rsidRDefault="006010F8" w:rsidP="006010F8">
      <w:pPr>
        <w:ind w:left="540" w:hanging="270"/>
        <w:rPr>
          <w:ins w:id="66" w:author="ZTE2" w:date="2018-11-15T21:16:00Z"/>
          <w:lang w:eastAsia="en-GB"/>
        </w:rPr>
      </w:pPr>
    </w:p>
    <w:p w:rsidR="006010F8" w:rsidRDefault="006010F8" w:rsidP="006010F8">
      <w:pPr>
        <w:pStyle w:val="5"/>
        <w:rPr>
          <w:ins w:id="67" w:author="ZTE2" w:date="2018-11-15T21:16:00Z"/>
          <w:lang w:eastAsia="zh-CN"/>
        </w:rPr>
      </w:pPr>
      <w:ins w:id="68" w:author="ZTE2" w:date="2018-11-15T21:16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4</w:t>
        </w:r>
        <w:proofErr w:type="gramEnd"/>
        <w:r>
          <w:rPr>
            <w:rFonts w:hint="eastAsia"/>
            <w:lang w:val="en-US" w:eastAsia="zh-CN"/>
          </w:rPr>
          <w:t xml:space="preserve">  Total </w:t>
        </w:r>
        <w:r>
          <w:rPr>
            <w:rFonts w:hint="eastAsia"/>
            <w:lang w:eastAsia="zh-CN"/>
          </w:rPr>
          <w:t>Error Number of DL TBs</w:t>
        </w:r>
      </w:ins>
    </w:p>
    <w:p w:rsidR="006010F8" w:rsidRDefault="006010F8" w:rsidP="006010F8">
      <w:pPr>
        <w:pStyle w:val="a6"/>
        <w:ind w:left="284" w:firstLine="0"/>
        <w:rPr>
          <w:ins w:id="69" w:author="ZTE2" w:date="2018-11-15T21:16:00Z"/>
          <w:lang w:eastAsia="zh-CN"/>
        </w:rPr>
      </w:pPr>
      <w:ins w:id="70" w:author="ZTE2" w:date="2018-11-15T21:16:00Z">
        <w:r>
          <w:t xml:space="preserve">a)  This measurement provides the </w:t>
        </w:r>
        <w:r>
          <w:rPr>
            <w:rFonts w:hint="eastAsia"/>
            <w:lang w:eastAsia="zh-CN"/>
          </w:rPr>
          <w:t>number</w:t>
        </w:r>
        <w:r>
          <w:t xml:space="preserve"> of</w:t>
        </w:r>
        <w:r>
          <w:rPr>
            <w:rFonts w:hint="eastAsia"/>
            <w:lang w:val="en-US" w:eastAsia="zh-CN"/>
          </w:rPr>
          <w:t xml:space="preserve"> total</w:t>
        </w:r>
        <w:r>
          <w:t xml:space="preserve"> </w:t>
        </w:r>
        <w:r>
          <w:rPr>
            <w:rFonts w:hint="eastAsia"/>
            <w:lang w:eastAsia="zh-CN"/>
          </w:rPr>
          <w:t>faulty</w:t>
        </w:r>
        <w:r>
          <w:t xml:space="preserve"> </w:t>
        </w:r>
        <w:r>
          <w:rPr>
            <w:rFonts w:hint="eastAsia"/>
            <w:lang w:eastAsia="zh-CN"/>
          </w:rPr>
          <w:t>TBs</w:t>
        </w:r>
        <w:r>
          <w:t xml:space="preserve"> </w:t>
        </w:r>
        <w:r>
          <w:rPr>
            <w:rFonts w:hint="eastAsia"/>
            <w:lang w:eastAsia="zh-CN"/>
          </w:rPr>
          <w:t xml:space="preserve">transmitted </w:t>
        </w:r>
        <w:r>
          <w:t xml:space="preserve">on the </w:t>
        </w:r>
        <w:r>
          <w:rPr>
            <w:rFonts w:hint="eastAsia"/>
            <w:lang w:eastAsia="zh-CN"/>
          </w:rPr>
          <w:t>down</w:t>
        </w:r>
        <w:r>
          <w:t>link</w:t>
        </w:r>
        <w:r>
          <w:rPr>
            <w:rFonts w:hint="eastAsia"/>
            <w:lang w:eastAsia="zh-CN"/>
          </w:rPr>
          <w:t xml:space="preserve"> in a cell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.</w:t>
        </w:r>
        <w:r>
          <w:t xml:space="preserve">The measurement is split into </w:t>
        </w:r>
        <w:proofErr w:type="spellStart"/>
        <w:r>
          <w:t>subcounters</w:t>
        </w:r>
        <w:proofErr w:type="spellEnd"/>
        <w:r>
          <w:t xml:space="preserve"> per</w:t>
        </w:r>
        <w:r>
          <w:rPr>
            <w:rFonts w:hint="eastAsia"/>
            <w:lang w:val="en-US" w:eastAsia="zh-CN"/>
          </w:rPr>
          <w:t xml:space="preserve"> layer at MU-MIMO </w:t>
        </w:r>
        <w:proofErr w:type="spellStart"/>
        <w:r>
          <w:rPr>
            <w:rFonts w:hint="eastAsia"/>
            <w:lang w:val="en-US" w:eastAsia="zh-CN"/>
          </w:rPr>
          <w:t>case.Thi</w:t>
        </w:r>
        <w:proofErr w:type="spellEnd"/>
        <w:r>
          <w:rPr>
            <w:rFonts w:hint="eastAsia"/>
            <w:lang w:eastAsia="zh-CN"/>
          </w:rPr>
          <w:t>s measurement</w:t>
        </w:r>
        <w:r>
          <w:rPr>
            <w:rFonts w:hint="eastAsia"/>
            <w:lang w:val="en-US" w:eastAsia="zh-CN"/>
          </w:rPr>
          <w:t xml:space="preserve"> include all transmitted  faulty TBs  of initial transmission and re-transmission </w:t>
        </w:r>
        <w:r>
          <w:rPr>
            <w:rFonts w:hint="eastAsia"/>
            <w:lang w:eastAsia="zh-CN"/>
          </w:rPr>
          <w:t>.</w:t>
        </w:r>
      </w:ins>
    </w:p>
    <w:p w:rsidR="006010F8" w:rsidRDefault="006010F8" w:rsidP="006010F8">
      <w:pPr>
        <w:pStyle w:val="a6"/>
        <w:ind w:left="284" w:firstLine="0"/>
        <w:rPr>
          <w:ins w:id="71" w:author="ZTE2" w:date="2018-11-15T21:16:00Z"/>
        </w:rPr>
      </w:pPr>
      <w:ins w:id="72" w:author="ZTE2" w:date="2018-11-15T21:16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</w:ins>
    </w:p>
    <w:p w:rsidR="006010F8" w:rsidRDefault="006010F8" w:rsidP="006010F8">
      <w:pPr>
        <w:pStyle w:val="a6"/>
        <w:ind w:left="284" w:firstLine="0"/>
        <w:rPr>
          <w:ins w:id="73" w:author="ZTE2" w:date="2018-11-15T21:16:00Z"/>
        </w:rPr>
      </w:pPr>
      <w:ins w:id="74" w:author="ZTE2" w:date="2018-11-15T21:16:00Z">
        <w:r>
          <w:t xml:space="preserve">c)  On receipt by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t xml:space="preserve"> of a NACK</w:t>
        </w:r>
        <w:r>
          <w:rPr>
            <w:rFonts w:hint="eastAsia"/>
            <w:lang w:val="en-US" w:eastAsia="zh-CN"/>
          </w:rPr>
          <w:t xml:space="preserve"> or DTX</w:t>
        </w:r>
        <w:r>
          <w:t xml:space="preserve"> from UE </w:t>
        </w:r>
        <w:r>
          <w:rPr>
            <w:rFonts w:hint="eastAsia"/>
          </w:rPr>
          <w:t xml:space="preserve">which </w:t>
        </w:r>
        <w:r>
          <w:t>indicat</w:t>
        </w:r>
        <w:r>
          <w:rPr>
            <w:rFonts w:hint="eastAsia"/>
          </w:rPr>
          <w:t>es</w:t>
        </w:r>
        <w:r>
          <w:t xml:space="preserve"> a </w:t>
        </w:r>
        <w:r>
          <w:rPr>
            <w:rFonts w:hint="eastAsia"/>
            <w:lang w:eastAsia="zh-CN"/>
          </w:rPr>
          <w:t>faulty</w:t>
        </w:r>
        <w:r>
          <w:t xml:space="preserve"> </w:t>
        </w:r>
        <w:r>
          <w:rPr>
            <w:rFonts w:hint="eastAsia"/>
            <w:lang w:eastAsia="zh-CN"/>
          </w:rPr>
          <w:t xml:space="preserve">reception of </w:t>
        </w:r>
        <w:r>
          <w:t>TB by UE</w:t>
        </w:r>
        <w:r>
          <w:rPr>
            <w:rFonts w:hint="eastAsia"/>
            <w:lang w:val="en-US" w:eastAsia="zh-CN"/>
          </w:rPr>
          <w:t xml:space="preserve"> </w:t>
        </w:r>
        <w:r>
          <w:t>during the period of measurement.</w:t>
        </w:r>
        <w:r>
          <w:rPr>
            <w:rFonts w:hint="eastAsia"/>
          </w:rPr>
          <w:t xml:space="preserve"> </w:t>
        </w:r>
        <w:r>
          <w:t xml:space="preserve">The measurement is split into </w:t>
        </w:r>
        <w:proofErr w:type="spellStart"/>
        <w:r>
          <w:t>subcounters</w:t>
        </w:r>
        <w:proofErr w:type="spellEnd"/>
        <w:r>
          <w:t xml:space="preserve"> per </w:t>
        </w:r>
        <w:r>
          <w:rPr>
            <w:rFonts w:hint="eastAsia"/>
            <w:lang w:val="en-US" w:eastAsia="zh-CN"/>
          </w:rPr>
          <w:t>Layer at MU-MIMO case.</w:t>
        </w:r>
        <w:r>
          <w:t xml:space="preserve"> </w:t>
        </w:r>
      </w:ins>
    </w:p>
    <w:p w:rsidR="006010F8" w:rsidRDefault="006010F8" w:rsidP="006010F8">
      <w:pPr>
        <w:pStyle w:val="a6"/>
        <w:ind w:left="284" w:firstLine="0"/>
        <w:rPr>
          <w:ins w:id="75" w:author="ZTE2" w:date="2018-11-15T21:16:00Z"/>
        </w:rPr>
      </w:pPr>
      <w:ins w:id="76" w:author="ZTE2" w:date="2018-11-15T21:16:00Z">
        <w:r>
          <w:rPr>
            <w:lang w:val="en-US" w:eastAsia="zh-CN"/>
          </w:rPr>
          <w:t xml:space="preserve">d)  </w:t>
        </w:r>
        <w:r>
          <w:rPr>
            <w:rFonts w:hint="eastAsia"/>
            <w:lang w:val="en-US" w:eastAsia="zh-CN"/>
          </w:rPr>
          <w:t xml:space="preserve">Each measurement is an </w:t>
        </w:r>
        <w:r>
          <w:t>integer</w:t>
        </w:r>
        <w:r>
          <w:rPr>
            <w:rFonts w:hint="eastAsia"/>
            <w:lang w:val="en-US" w:eastAsia="zh-CN"/>
          </w:rPr>
          <w:t>.</w:t>
        </w:r>
      </w:ins>
    </w:p>
    <w:p w:rsidR="006010F8" w:rsidRDefault="006010F8" w:rsidP="006010F8">
      <w:pPr>
        <w:pStyle w:val="a6"/>
        <w:ind w:left="284" w:firstLine="0"/>
        <w:rPr>
          <w:ins w:id="77" w:author="ZTE2" w:date="2018-11-15T21:16:00Z"/>
          <w:lang w:val="en-US" w:eastAsia="zh-CN"/>
        </w:rPr>
      </w:pPr>
      <w:ins w:id="78" w:author="ZTE2" w:date="2018-11-15T21:16:00Z">
        <w:r>
          <w:rPr>
            <w:lang w:eastAsia="zh-CN"/>
          </w:rPr>
          <w:t xml:space="preserve">e)  </w:t>
        </w:r>
        <w:proofErr w:type="spellStart"/>
        <w:r>
          <w:rPr>
            <w:rFonts w:hint="eastAsia"/>
            <w:lang w:eastAsia="zh-CN"/>
          </w:rPr>
          <w:t>TB.Err</w:t>
        </w:r>
        <w:r>
          <w:rPr>
            <w:rFonts w:hint="eastAsia"/>
            <w:lang w:val="en-US" w:eastAsia="zh-CN"/>
          </w:rPr>
          <w:t>Toltal</w:t>
        </w:r>
        <w:r>
          <w:rPr>
            <w:rFonts w:hint="eastAsia"/>
            <w:lang w:eastAsia="zh-CN"/>
          </w:rPr>
          <w:t>NbrDl</w:t>
        </w:r>
        <w:proofErr w:type="spellEnd"/>
        <w:r>
          <w:rPr>
            <w:rFonts w:hint="eastAsia"/>
            <w:lang w:val="en-US" w:eastAsia="zh-CN"/>
          </w:rPr>
          <w:t xml:space="preserve">.X </w:t>
        </w:r>
      </w:ins>
    </w:p>
    <w:p w:rsidR="006010F8" w:rsidRDefault="006010F8" w:rsidP="006010F8">
      <w:pPr>
        <w:ind w:left="540" w:hanging="270"/>
        <w:rPr>
          <w:ins w:id="79" w:author="ZTE2" w:date="2018-11-15T21:16:00Z"/>
          <w:lang w:val="en-US" w:eastAsia="zh-CN"/>
        </w:rPr>
      </w:pPr>
      <w:ins w:id="80" w:author="ZTE2" w:date="2018-11-15T21:16:00Z">
        <w:r>
          <w:rPr>
            <w:rFonts w:hint="eastAsia"/>
            <w:lang w:val="en-US" w:eastAsia="zh-CN"/>
          </w:rPr>
          <w:t xml:space="preserve">     Where X</w:t>
        </w:r>
        <w:r>
          <w:t xml:space="preserve"> identified by </w:t>
        </w:r>
        <w:r>
          <w:rPr>
            <w:rFonts w:hint="eastAsia"/>
            <w:lang w:val="en-US" w:eastAsia="zh-CN"/>
          </w:rPr>
          <w:t xml:space="preserve">DL MU-MIMO maximum </w:t>
        </w:r>
        <w:r>
          <w:rPr>
            <w:lang w:val="en-US" w:eastAsia="zh-CN"/>
          </w:rPr>
          <w:t>l</w:t>
        </w:r>
        <w:r>
          <w:rPr>
            <w:rFonts w:hint="eastAsia"/>
            <w:lang w:val="en-US" w:eastAsia="zh-CN"/>
          </w:rPr>
          <w:t>ayer.</w:t>
        </w:r>
      </w:ins>
    </w:p>
    <w:p w:rsidR="006010F8" w:rsidRDefault="006010F8" w:rsidP="006010F8">
      <w:pPr>
        <w:ind w:left="540" w:hanging="270"/>
        <w:rPr>
          <w:ins w:id="81" w:author="ZTE2" w:date="2018-11-15T21:16:00Z"/>
          <w:lang w:val="en-US" w:eastAsia="zh-CN"/>
        </w:rPr>
      </w:pPr>
      <w:ins w:id="82" w:author="ZTE2" w:date="2018-11-15T21:16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:rsidR="006010F8" w:rsidRDefault="006010F8" w:rsidP="006010F8">
      <w:pPr>
        <w:ind w:left="540" w:hanging="270"/>
        <w:rPr>
          <w:ins w:id="83" w:author="ZTE2" w:date="2018-11-15T21:16:00Z"/>
        </w:rPr>
      </w:pPr>
      <w:ins w:id="84" w:author="ZTE2" w:date="2018-11-15T21:1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6010F8" w:rsidRDefault="006010F8" w:rsidP="006010F8">
      <w:pPr>
        <w:ind w:left="540" w:hanging="270"/>
        <w:rPr>
          <w:ins w:id="85" w:author="ZTE2" w:date="2018-11-15T21:16:00Z"/>
          <w:lang w:eastAsia="en-GB"/>
        </w:rPr>
      </w:pPr>
      <w:ins w:id="86" w:author="ZTE2" w:date="2018-11-15T21:16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6010F8" w:rsidRDefault="006010F8" w:rsidP="006010F8">
      <w:pPr>
        <w:ind w:left="540" w:hanging="270"/>
        <w:rPr>
          <w:ins w:id="87" w:author="ZTE2" w:date="2018-11-15T21:16:00Z"/>
          <w:lang w:eastAsia="en-GB"/>
        </w:rPr>
      </w:pPr>
    </w:p>
    <w:p w:rsidR="006010F8" w:rsidRDefault="006010F8" w:rsidP="006010F8">
      <w:pPr>
        <w:pStyle w:val="5"/>
        <w:rPr>
          <w:ins w:id="88" w:author="ZTE2" w:date="2018-11-15T21:16:00Z"/>
          <w:lang w:eastAsia="zh-CN"/>
        </w:rPr>
      </w:pPr>
      <w:ins w:id="89" w:author="ZTE2" w:date="2018-11-15T21:16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5</w:t>
        </w:r>
        <w:proofErr w:type="gramEnd"/>
        <w:r>
          <w:rPr>
            <w:rFonts w:hint="eastAsia"/>
            <w:lang w:val="en-US" w:eastAsia="zh-CN"/>
          </w:rPr>
          <w:t xml:space="preserve">  Residual </w:t>
        </w:r>
        <w:r>
          <w:rPr>
            <w:rFonts w:hint="eastAsia"/>
            <w:lang w:eastAsia="zh-CN"/>
          </w:rPr>
          <w:t>Error Number of DL TBs</w:t>
        </w:r>
      </w:ins>
    </w:p>
    <w:p w:rsidR="006010F8" w:rsidRDefault="006010F8" w:rsidP="006010F8">
      <w:pPr>
        <w:pStyle w:val="a6"/>
        <w:ind w:left="284" w:firstLine="0"/>
        <w:rPr>
          <w:ins w:id="90" w:author="ZTE2" w:date="2018-11-15T21:16:00Z"/>
          <w:lang w:eastAsia="zh-CN"/>
        </w:rPr>
      </w:pPr>
      <w:ins w:id="91" w:author="ZTE2" w:date="2018-11-15T21:16:00Z">
        <w:r>
          <w:t xml:space="preserve">a)  This measurement provides the </w:t>
        </w:r>
        <w:r>
          <w:rPr>
            <w:rFonts w:hint="eastAsia"/>
            <w:lang w:eastAsia="zh-CN"/>
          </w:rPr>
          <w:t>number</w:t>
        </w:r>
        <w:r>
          <w:t xml:space="preserve"> of</w:t>
        </w:r>
        <w:r>
          <w:rPr>
            <w:rFonts w:hint="eastAsia"/>
            <w:lang w:val="en-US" w:eastAsia="zh-CN"/>
          </w:rPr>
          <w:t xml:space="preserve"> final</w:t>
        </w:r>
        <w:r>
          <w:t xml:space="preserve"> </w:t>
        </w:r>
        <w:r>
          <w:rPr>
            <w:rFonts w:hint="eastAsia"/>
            <w:lang w:eastAsia="zh-CN"/>
          </w:rPr>
          <w:t>faulty</w:t>
        </w:r>
        <w:r>
          <w:t xml:space="preserve"> </w:t>
        </w:r>
        <w:r>
          <w:rPr>
            <w:rFonts w:hint="eastAsia"/>
            <w:lang w:eastAsia="zh-CN"/>
          </w:rPr>
          <w:t>TBs</w:t>
        </w:r>
        <w:r>
          <w:t xml:space="preserve"> </w:t>
        </w:r>
        <w:r>
          <w:rPr>
            <w:rFonts w:hint="eastAsia"/>
            <w:lang w:eastAsia="zh-CN"/>
          </w:rPr>
          <w:t xml:space="preserve">transmitted </w:t>
        </w:r>
        <w:r>
          <w:t xml:space="preserve">on the </w:t>
        </w:r>
        <w:r>
          <w:rPr>
            <w:rFonts w:hint="eastAsia"/>
            <w:lang w:eastAsia="zh-CN"/>
          </w:rPr>
          <w:t>down</w:t>
        </w:r>
        <w:r>
          <w:t>link</w:t>
        </w:r>
        <w:r>
          <w:rPr>
            <w:rFonts w:hint="eastAsia"/>
            <w:lang w:eastAsia="zh-CN"/>
          </w:rPr>
          <w:t xml:space="preserve"> in a cell</w:t>
        </w:r>
        <w:r>
          <w:rPr>
            <w:rFonts w:hint="eastAsia"/>
            <w:lang w:val="en-US" w:eastAsia="zh-CN"/>
          </w:rPr>
          <w:t xml:space="preserve"> at last</w:t>
        </w:r>
        <w:r>
          <w:rPr>
            <w:rFonts w:hint="eastAsia"/>
            <w:lang w:eastAsia="zh-CN"/>
          </w:rPr>
          <w:t xml:space="preserve"> HARQ re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zh-CN"/>
          </w:rPr>
          <w:t>transmissions.</w:t>
        </w:r>
      </w:ins>
    </w:p>
    <w:p w:rsidR="006010F8" w:rsidRDefault="006010F8" w:rsidP="006010F8">
      <w:pPr>
        <w:pStyle w:val="a6"/>
        <w:ind w:left="284" w:firstLine="0"/>
        <w:rPr>
          <w:ins w:id="92" w:author="ZTE2" w:date="2018-11-15T21:16:00Z"/>
        </w:rPr>
      </w:pPr>
      <w:ins w:id="93" w:author="ZTE2" w:date="2018-11-15T21:16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</w:ins>
    </w:p>
    <w:p w:rsidR="006010F8" w:rsidRDefault="006010F8" w:rsidP="006010F8">
      <w:pPr>
        <w:pStyle w:val="a6"/>
        <w:ind w:left="284" w:firstLine="0"/>
        <w:rPr>
          <w:ins w:id="94" w:author="ZTE2" w:date="2018-11-15T21:16:00Z"/>
          <w:lang w:eastAsia="zh-CN"/>
        </w:rPr>
      </w:pPr>
      <w:ins w:id="95" w:author="ZTE2" w:date="2018-11-15T21:16:00Z">
        <w:r>
          <w:t xml:space="preserve">c)  On receipt by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t xml:space="preserve"> of a NACK</w:t>
        </w:r>
        <w:r>
          <w:rPr>
            <w:rFonts w:hint="eastAsia"/>
            <w:lang w:val="en-US" w:eastAsia="zh-CN"/>
          </w:rPr>
          <w:t xml:space="preserve"> or DTX</w:t>
        </w:r>
        <w:r>
          <w:t xml:space="preserve"> from UE </w:t>
        </w:r>
        <w:r>
          <w:rPr>
            <w:rFonts w:hint="eastAsia"/>
          </w:rPr>
          <w:t xml:space="preserve">which </w:t>
        </w:r>
        <w:r>
          <w:t>indicat</w:t>
        </w:r>
        <w:r>
          <w:rPr>
            <w:rFonts w:hint="eastAsia"/>
          </w:rPr>
          <w:t>es</w:t>
        </w:r>
        <w:r>
          <w:t xml:space="preserve"> a </w:t>
        </w:r>
        <w:r>
          <w:rPr>
            <w:rFonts w:hint="eastAsia"/>
            <w:lang w:eastAsia="zh-CN"/>
          </w:rPr>
          <w:t>faulty</w:t>
        </w:r>
        <w:r>
          <w:t xml:space="preserve"> </w:t>
        </w:r>
        <w:r>
          <w:rPr>
            <w:rFonts w:hint="eastAsia"/>
            <w:lang w:eastAsia="zh-CN"/>
          </w:rPr>
          <w:t xml:space="preserve">reception of </w:t>
        </w:r>
        <w:r>
          <w:t>TB by UE</w:t>
        </w:r>
        <w:r>
          <w:rPr>
            <w:rFonts w:hint="eastAsia"/>
            <w:lang w:val="en-US" w:eastAsia="zh-CN"/>
          </w:rPr>
          <w:t xml:space="preserve"> at the last </w:t>
        </w:r>
        <w:r>
          <w:rPr>
            <w:rFonts w:hint="eastAsia"/>
            <w:lang w:eastAsia="zh-CN"/>
          </w:rPr>
          <w:t xml:space="preserve">HARQ </w:t>
        </w:r>
        <w:r>
          <w:rPr>
            <w:rFonts w:hint="eastAsia"/>
            <w:lang w:val="en-US" w:eastAsia="zh-CN"/>
          </w:rPr>
          <w:t xml:space="preserve">feedback </w:t>
        </w:r>
        <w:r>
          <w:t>during the period of measurement.</w:t>
        </w:r>
        <w:r>
          <w:rPr>
            <w:rFonts w:hint="eastAsia"/>
          </w:rPr>
          <w:t xml:space="preserve"> </w:t>
        </w:r>
      </w:ins>
    </w:p>
    <w:p w:rsidR="006010F8" w:rsidRDefault="006010F8" w:rsidP="006010F8">
      <w:pPr>
        <w:pStyle w:val="a6"/>
        <w:ind w:left="284" w:firstLine="0"/>
        <w:rPr>
          <w:ins w:id="96" w:author="ZTE2" w:date="2018-11-15T21:16:00Z"/>
        </w:rPr>
      </w:pPr>
      <w:ins w:id="97" w:author="ZTE2" w:date="2018-11-15T21:16:00Z">
        <w:r>
          <w:t>d)  A single integer value.</w:t>
        </w:r>
      </w:ins>
    </w:p>
    <w:p w:rsidR="006010F8" w:rsidRDefault="006010F8" w:rsidP="006010F8">
      <w:pPr>
        <w:pStyle w:val="a6"/>
        <w:ind w:left="284" w:firstLine="0"/>
        <w:rPr>
          <w:ins w:id="98" w:author="ZTE2" w:date="2018-11-15T21:16:00Z"/>
          <w:lang w:val="en-US" w:eastAsia="zh-CN"/>
        </w:rPr>
      </w:pPr>
      <w:ins w:id="99" w:author="ZTE2" w:date="2018-11-15T21:16:00Z">
        <w:r>
          <w:rPr>
            <w:lang w:eastAsia="zh-CN"/>
          </w:rPr>
          <w:t xml:space="preserve">e)  </w:t>
        </w:r>
        <w:r>
          <w:rPr>
            <w:rFonts w:hint="eastAsia"/>
            <w:lang w:eastAsia="zh-CN"/>
          </w:rPr>
          <w:t>TB.</w:t>
        </w:r>
        <w:r>
          <w:rPr>
            <w:rFonts w:hint="eastAsia"/>
            <w:lang w:val="en-US" w:eastAsia="zh-CN"/>
          </w:rPr>
          <w:t>Residual</w:t>
        </w:r>
        <w:proofErr w:type="spellStart"/>
        <w:r>
          <w:rPr>
            <w:rFonts w:hint="eastAsia"/>
            <w:lang w:eastAsia="zh-CN"/>
          </w:rPr>
          <w:t>ErrNbrDl</w:t>
        </w:r>
        <w:proofErr w:type="spellEnd"/>
      </w:ins>
    </w:p>
    <w:p w:rsidR="006010F8" w:rsidRDefault="006010F8" w:rsidP="006010F8">
      <w:pPr>
        <w:ind w:left="540" w:hanging="270"/>
        <w:rPr>
          <w:ins w:id="100" w:author="ZTE2" w:date="2018-11-15T21:16:00Z"/>
          <w:lang w:val="en-US" w:eastAsia="zh-CN"/>
        </w:rPr>
      </w:pPr>
      <w:ins w:id="101" w:author="ZTE2" w:date="2018-11-15T21:16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:rsidR="006010F8" w:rsidRDefault="006010F8" w:rsidP="006010F8">
      <w:pPr>
        <w:ind w:left="540" w:hanging="270"/>
        <w:rPr>
          <w:ins w:id="102" w:author="ZTE2" w:date="2018-11-15T21:16:00Z"/>
        </w:rPr>
      </w:pPr>
      <w:ins w:id="103" w:author="ZTE2" w:date="2018-11-15T21:1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6010F8" w:rsidRDefault="006010F8" w:rsidP="006010F8">
      <w:pPr>
        <w:ind w:left="540" w:hanging="270"/>
        <w:rPr>
          <w:ins w:id="104" w:author="ZTE2" w:date="2018-11-15T21:16:00Z"/>
          <w:lang w:eastAsia="en-GB"/>
        </w:rPr>
      </w:pPr>
      <w:ins w:id="105" w:author="ZTE2" w:date="2018-11-15T21:16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6010F8" w:rsidRDefault="006010F8" w:rsidP="006010F8">
      <w:pPr>
        <w:ind w:left="540" w:hanging="270"/>
        <w:rPr>
          <w:ins w:id="106" w:author="ZTE2" w:date="2018-11-15T21:16:00Z"/>
          <w:lang w:eastAsia="en-GB"/>
        </w:rPr>
      </w:pPr>
    </w:p>
    <w:p w:rsidR="006010F8" w:rsidRDefault="006010F8" w:rsidP="006010F8">
      <w:pPr>
        <w:pStyle w:val="5"/>
        <w:rPr>
          <w:ins w:id="107" w:author="ZTE2" w:date="2018-11-15T21:16:00Z"/>
          <w:lang w:eastAsia="zh-CN"/>
        </w:rPr>
      </w:pPr>
      <w:ins w:id="108" w:author="ZTE2" w:date="2018-11-15T21:16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6</w:t>
        </w:r>
        <w:proofErr w:type="gramEnd"/>
        <w:r>
          <w:rPr>
            <w:rFonts w:hint="eastAsia"/>
            <w:lang w:val="en-US" w:eastAsia="zh-CN"/>
          </w:rPr>
          <w:t xml:space="preserve">  </w:t>
        </w:r>
        <w:r>
          <w:rPr>
            <w:rFonts w:hint="eastAsia"/>
            <w:lang w:eastAsia="zh-CN"/>
          </w:rPr>
          <w:t xml:space="preserve">Total Number of UL </w:t>
        </w:r>
        <w:r>
          <w:rPr>
            <w:rFonts w:hint="eastAsia"/>
            <w:lang w:val="en-US" w:eastAsia="zh-CN"/>
          </w:rPr>
          <w:t xml:space="preserve">Initial </w:t>
        </w:r>
        <w:r>
          <w:rPr>
            <w:rFonts w:hint="eastAsia"/>
            <w:lang w:eastAsia="zh-CN"/>
          </w:rPr>
          <w:t>TBs</w:t>
        </w:r>
      </w:ins>
    </w:p>
    <w:p w:rsidR="006010F8" w:rsidRDefault="006010F8" w:rsidP="006010F8">
      <w:pPr>
        <w:pStyle w:val="a6"/>
        <w:ind w:left="284" w:firstLine="0"/>
        <w:rPr>
          <w:ins w:id="109" w:author="ZTE2" w:date="2018-11-15T21:16:00Z"/>
          <w:lang w:eastAsia="zh-CN"/>
        </w:rPr>
      </w:pPr>
      <w:ins w:id="110" w:author="ZTE2" w:date="2018-11-15T21:16:00Z">
        <w:r>
          <w:t xml:space="preserve">a)  This measurement provides the total </w:t>
        </w:r>
        <w:r>
          <w:rPr>
            <w:rFonts w:hint="eastAsia"/>
            <w:lang w:eastAsia="zh-CN"/>
          </w:rPr>
          <w:t>number</w:t>
        </w:r>
        <w:r>
          <w:t xml:space="preserve"> of</w:t>
        </w:r>
        <w:r>
          <w:rPr>
            <w:rFonts w:hint="eastAsia"/>
            <w:lang w:val="en-US" w:eastAsia="zh-CN"/>
          </w:rPr>
          <w:t xml:space="preserve"> initial</w:t>
        </w:r>
        <w:r>
          <w:t xml:space="preserve"> </w:t>
        </w:r>
        <w:r>
          <w:rPr>
            <w:rFonts w:hint="eastAsia"/>
            <w:lang w:eastAsia="zh-CN"/>
          </w:rPr>
          <w:t>TB</w:t>
        </w:r>
        <w:r>
          <w:t xml:space="preserve">s on the </w:t>
        </w:r>
        <w:r>
          <w:rPr>
            <w:rFonts w:hint="eastAsia"/>
            <w:lang w:eastAsia="zh-CN"/>
          </w:rPr>
          <w:t>up</w:t>
        </w:r>
        <w:r>
          <w:t xml:space="preserve">link </w:t>
        </w:r>
        <w:r>
          <w:rPr>
            <w:rFonts w:hint="eastAsia"/>
            <w:lang w:eastAsia="zh-CN"/>
          </w:rPr>
          <w:t>in a cell</w:t>
        </w:r>
        <w:r>
          <w:rPr>
            <w:rFonts w:hint="eastAsia"/>
            <w:lang w:val="en-US" w:eastAsia="zh-CN"/>
          </w:rPr>
          <w:t>.</w:t>
        </w:r>
        <w:proofErr w:type="spellStart"/>
        <w:r>
          <w:t>Th</w:t>
        </w:r>
        <w:proofErr w:type="spellEnd"/>
        <w:r>
          <w:rPr>
            <w:rFonts w:hint="eastAsia"/>
            <w:lang w:val="en-US" w:eastAsia="zh-CN"/>
          </w:rPr>
          <w:t>is</w:t>
        </w:r>
        <w:r>
          <w:t xml:space="preserve"> measurement is optionally split into </w:t>
        </w:r>
        <w:proofErr w:type="spellStart"/>
        <w:r>
          <w:t>subcounters</w:t>
        </w:r>
        <w:proofErr w:type="spellEnd"/>
        <w:r>
          <w:t xml:space="preserve"> per</w:t>
        </w:r>
        <w:r>
          <w:rPr>
            <w:rFonts w:hint="eastAsia"/>
            <w:lang w:val="en-US" w:eastAsia="zh-CN"/>
          </w:rPr>
          <w:t xml:space="preserve"> modulation schema.</w:t>
        </w:r>
      </w:ins>
    </w:p>
    <w:p w:rsidR="006010F8" w:rsidRDefault="006010F8" w:rsidP="006010F8">
      <w:pPr>
        <w:pStyle w:val="a6"/>
        <w:ind w:left="284" w:firstLine="0"/>
        <w:rPr>
          <w:ins w:id="111" w:author="ZTE2" w:date="2018-11-15T21:16:00Z"/>
        </w:rPr>
      </w:pPr>
      <w:ins w:id="112" w:author="ZTE2" w:date="2018-11-15T21:16:00Z">
        <w:r>
          <w:rPr>
            <w:lang w:eastAsia="zh-CN"/>
          </w:rPr>
          <w:lastRenderedPageBreak/>
          <w:t xml:space="preserve">b)  </w:t>
        </w:r>
        <w:r>
          <w:rPr>
            <w:rFonts w:hint="eastAsia"/>
            <w:lang w:eastAsia="zh-CN"/>
          </w:rPr>
          <w:t>CC</w:t>
        </w:r>
      </w:ins>
    </w:p>
    <w:p w:rsidR="006010F8" w:rsidRDefault="006010F8" w:rsidP="006010F8">
      <w:pPr>
        <w:pStyle w:val="a6"/>
        <w:ind w:left="284" w:firstLine="0"/>
        <w:rPr>
          <w:ins w:id="113" w:author="ZTE2" w:date="2018-11-15T21:16:00Z"/>
          <w:lang w:eastAsia="zh-CN"/>
        </w:rPr>
      </w:pPr>
      <w:ins w:id="114" w:author="ZTE2" w:date="2018-11-15T21:16:00Z">
        <w:r>
          <w:t xml:space="preserve">c)  On receipt by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t xml:space="preserve"> of </w:t>
        </w:r>
        <w:r>
          <w:rPr>
            <w:rFonts w:hint="eastAsia"/>
            <w:lang w:eastAsia="zh-CN"/>
          </w:rPr>
          <w:t xml:space="preserve">TB from UE </w:t>
        </w:r>
        <w:r>
          <w:t xml:space="preserve">during the period of </w:t>
        </w:r>
        <w:proofErr w:type="spellStart"/>
        <w:r>
          <w:t>measurement</w:t>
        </w:r>
        <w:r>
          <w:rPr>
            <w:rFonts w:hint="eastAsia"/>
            <w:lang w:eastAsia="zh-CN"/>
          </w:rPr>
          <w:t>.</w:t>
        </w:r>
        <w:r>
          <w:t>Th</w:t>
        </w:r>
        <w:proofErr w:type="spellEnd"/>
        <w:r>
          <w:rPr>
            <w:rFonts w:hint="eastAsia"/>
            <w:lang w:val="en-US" w:eastAsia="zh-CN"/>
          </w:rPr>
          <w:t>is</w:t>
        </w:r>
        <w:r>
          <w:t xml:space="preserve"> measurement is optionally split into </w:t>
        </w:r>
        <w:proofErr w:type="spellStart"/>
        <w:r>
          <w:t>subcounters</w:t>
        </w:r>
        <w:proofErr w:type="spellEnd"/>
        <w:r>
          <w:t xml:space="preserve"> per</w:t>
        </w:r>
        <w:r>
          <w:rPr>
            <w:rFonts w:hint="eastAsia"/>
            <w:lang w:val="en-US" w:eastAsia="zh-CN"/>
          </w:rPr>
          <w:t xml:space="preserve"> modulation schema.</w:t>
        </w:r>
      </w:ins>
    </w:p>
    <w:p w:rsidR="006010F8" w:rsidRDefault="006010F8" w:rsidP="006010F8">
      <w:pPr>
        <w:pStyle w:val="a6"/>
        <w:ind w:left="284" w:firstLine="0"/>
        <w:rPr>
          <w:ins w:id="115" w:author="ZTE2" w:date="2018-11-15T21:16:00Z"/>
        </w:rPr>
      </w:pPr>
      <w:ins w:id="116" w:author="ZTE2" w:date="2018-11-15T21:16:00Z">
        <w:r>
          <w:t>d)  A single integer value.</w:t>
        </w:r>
      </w:ins>
    </w:p>
    <w:p w:rsidR="006010F8" w:rsidRDefault="006010F8" w:rsidP="006010F8">
      <w:pPr>
        <w:pStyle w:val="a6"/>
        <w:ind w:left="284" w:firstLine="0"/>
        <w:rPr>
          <w:ins w:id="117" w:author="ZTE2" w:date="2018-11-15T21:16:00Z"/>
          <w:lang w:val="en-US" w:eastAsia="zh-CN"/>
        </w:rPr>
      </w:pPr>
      <w:ins w:id="118" w:author="ZTE2" w:date="2018-11-15T21:16:00Z">
        <w:r>
          <w:rPr>
            <w:lang w:eastAsia="zh-CN"/>
          </w:rPr>
          <w:t xml:space="preserve">e)  </w:t>
        </w:r>
        <w:r>
          <w:t xml:space="preserve">The measurement name has the form </w:t>
        </w:r>
        <w:proofErr w:type="spellStart"/>
        <w:r>
          <w:rPr>
            <w:rFonts w:hint="eastAsia"/>
            <w:lang w:eastAsia="zh-CN"/>
          </w:rPr>
          <w:t>TB.TotNbrUl</w:t>
        </w:r>
        <w:r>
          <w:rPr>
            <w:rFonts w:hint="eastAsia"/>
            <w:lang w:val="en-US" w:eastAsia="zh-CN"/>
          </w:rPr>
          <w:t>Init</w:t>
        </w:r>
        <w:proofErr w:type="spellEnd"/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TB.TotNbrUl</w:t>
        </w:r>
        <w:r>
          <w:rPr>
            <w:rFonts w:hint="eastAsia"/>
            <w:lang w:val="en-US" w:eastAsia="zh-CN"/>
          </w:rPr>
          <w:t>Init.Qpsk</w:t>
        </w:r>
        <w:proofErr w:type="spellEnd"/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TB.TotNbrUl</w:t>
        </w:r>
        <w:proofErr w:type="spellEnd"/>
        <w:r>
          <w:rPr>
            <w:rFonts w:hint="eastAsia"/>
            <w:lang w:val="en-US" w:eastAsia="zh-CN"/>
          </w:rPr>
          <w:t>Init.16Qam,</w:t>
        </w:r>
      </w:ins>
    </w:p>
    <w:p w:rsidR="006010F8" w:rsidRDefault="006010F8" w:rsidP="006010F8">
      <w:pPr>
        <w:pStyle w:val="a6"/>
        <w:ind w:left="0" w:firstLineChars="300" w:firstLine="600"/>
        <w:rPr>
          <w:ins w:id="119" w:author="ZTE2" w:date="2018-11-15T21:16:00Z"/>
          <w:lang w:val="en-US" w:eastAsia="zh-CN"/>
        </w:rPr>
      </w:pPr>
      <w:proofErr w:type="spellStart"/>
      <w:ins w:id="120" w:author="ZTE2" w:date="2018-11-15T21:16:00Z">
        <w:r>
          <w:rPr>
            <w:rFonts w:hint="eastAsia"/>
            <w:lang w:eastAsia="zh-CN"/>
          </w:rPr>
          <w:t>TB.TotNbrUl</w:t>
        </w:r>
        <w:proofErr w:type="spellEnd"/>
        <w:r>
          <w:rPr>
            <w:rFonts w:hint="eastAsia"/>
            <w:lang w:val="en-US" w:eastAsia="zh-CN"/>
          </w:rPr>
          <w:t>Init.64Qam,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TB.TotNbrUl</w:t>
        </w:r>
        <w:proofErr w:type="spellEnd"/>
        <w:r>
          <w:rPr>
            <w:rFonts w:hint="eastAsia"/>
            <w:lang w:val="en-US" w:eastAsia="zh-CN"/>
          </w:rPr>
          <w:t>Init.256Qam.</w:t>
        </w:r>
      </w:ins>
    </w:p>
    <w:p w:rsidR="006010F8" w:rsidRDefault="006010F8" w:rsidP="006010F8">
      <w:pPr>
        <w:pStyle w:val="a6"/>
        <w:ind w:left="284" w:firstLine="0"/>
        <w:rPr>
          <w:ins w:id="121" w:author="ZTE2" w:date="2018-11-15T21:16:00Z"/>
        </w:rPr>
      </w:pPr>
      <w:ins w:id="122" w:author="ZTE2" w:date="2018-11-15T21:16:00Z">
        <w:r>
          <w:rPr>
            <w:sz w:val="21"/>
            <w:szCs w:val="22"/>
            <w:lang w:eastAsia="en-GB"/>
          </w:rPr>
          <w:t xml:space="preserve">f)  </w:t>
        </w:r>
        <w:proofErr w:type="spellStart"/>
        <w:r>
          <w:rPr>
            <w:sz w:val="21"/>
            <w:szCs w:val="22"/>
            <w:lang w:eastAsia="en-GB"/>
          </w:rPr>
          <w:t>NRCellDU</w:t>
        </w:r>
        <w:proofErr w:type="spellEnd"/>
        <w:r>
          <w:rPr>
            <w:rFonts w:hint="eastAsia"/>
            <w:lang w:val="en-US" w:eastAsia="zh-CN"/>
          </w:rPr>
          <w:t xml:space="preserve">   </w:t>
        </w:r>
      </w:ins>
    </w:p>
    <w:p w:rsidR="006010F8" w:rsidRDefault="006010F8" w:rsidP="006010F8">
      <w:pPr>
        <w:ind w:left="540" w:hanging="270"/>
        <w:rPr>
          <w:ins w:id="123" w:author="ZTE2" w:date="2018-11-15T21:16:00Z"/>
        </w:rPr>
      </w:pPr>
      <w:ins w:id="124" w:author="ZTE2" w:date="2018-11-15T21:1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6010F8" w:rsidRDefault="006010F8" w:rsidP="006010F8">
      <w:pPr>
        <w:ind w:left="540" w:hanging="270"/>
        <w:rPr>
          <w:ins w:id="125" w:author="ZTE2" w:date="2018-11-15T21:16:00Z"/>
          <w:lang w:eastAsia="en-GB"/>
        </w:rPr>
      </w:pPr>
      <w:ins w:id="126" w:author="ZTE2" w:date="2018-11-15T21:16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6010F8" w:rsidRDefault="006010F8" w:rsidP="006010F8">
      <w:pPr>
        <w:ind w:left="540" w:hanging="270"/>
        <w:rPr>
          <w:ins w:id="127" w:author="ZTE2" w:date="2018-11-15T21:16:00Z"/>
          <w:lang w:eastAsia="en-GB"/>
        </w:rPr>
      </w:pPr>
    </w:p>
    <w:p w:rsidR="006010F8" w:rsidRDefault="006010F8" w:rsidP="006010F8">
      <w:pPr>
        <w:pStyle w:val="5"/>
        <w:rPr>
          <w:ins w:id="128" w:author="ZTE2" w:date="2018-11-15T21:16:00Z"/>
          <w:szCs w:val="22"/>
          <w:lang w:val="en-US" w:eastAsia="zh-CN"/>
        </w:rPr>
      </w:pPr>
      <w:ins w:id="129" w:author="ZTE2" w:date="2018-11-15T21:16:00Z">
        <w:r>
          <w:rPr>
            <w:rFonts w:hint="eastAsia"/>
            <w:szCs w:val="22"/>
            <w:lang w:val="en-US" w:eastAsia="zh-CN"/>
          </w:rPr>
          <w:t>5.1.1</w:t>
        </w:r>
        <w:proofErr w:type="gramStart"/>
        <w:r>
          <w:rPr>
            <w:rFonts w:hint="eastAsia"/>
            <w:szCs w:val="22"/>
            <w:lang w:val="en-US" w:eastAsia="zh-CN"/>
          </w:rPr>
          <w:t>.X.7</w:t>
        </w:r>
        <w:proofErr w:type="gramEnd"/>
        <w:r>
          <w:rPr>
            <w:rFonts w:hint="eastAsia"/>
            <w:szCs w:val="22"/>
            <w:lang w:val="en-US" w:eastAsia="zh-CN"/>
          </w:rPr>
          <w:t xml:space="preserve">  Error Number of UL Initial TBs</w:t>
        </w:r>
      </w:ins>
    </w:p>
    <w:p w:rsidR="006010F8" w:rsidRDefault="006010F8" w:rsidP="006010F8">
      <w:pPr>
        <w:pStyle w:val="a6"/>
        <w:ind w:left="284" w:firstLine="0"/>
        <w:rPr>
          <w:ins w:id="130" w:author="ZTE2" w:date="2018-11-15T21:16:00Z"/>
        </w:rPr>
      </w:pPr>
      <w:ins w:id="131" w:author="ZTE2" w:date="2018-11-15T21:16:00Z">
        <w:r>
          <w:t xml:space="preserve">a)  This measurement provides the </w:t>
        </w:r>
        <w:r>
          <w:rPr>
            <w:rFonts w:hint="eastAsia"/>
          </w:rPr>
          <w:t>number</w:t>
        </w:r>
        <w:r>
          <w:t xml:space="preserve"> of </w:t>
        </w:r>
        <w:r>
          <w:rPr>
            <w:rFonts w:hint="eastAsia"/>
            <w:lang w:val="en-US" w:eastAsia="zh-CN"/>
          </w:rPr>
          <w:t xml:space="preserve">initial </w:t>
        </w:r>
        <w:r>
          <w:rPr>
            <w:rFonts w:hint="eastAsia"/>
            <w:lang w:eastAsia="zh-CN"/>
          </w:rPr>
          <w:t>faulty</w:t>
        </w:r>
        <w:r>
          <w:rPr>
            <w:rFonts w:hint="eastAsia"/>
          </w:rPr>
          <w:t xml:space="preserve"> TBs</w:t>
        </w:r>
        <w:r>
          <w:t xml:space="preserve"> on the </w:t>
        </w:r>
        <w:r>
          <w:rPr>
            <w:rFonts w:hint="eastAsia"/>
          </w:rPr>
          <w:t>up</w:t>
        </w:r>
        <w:r>
          <w:t xml:space="preserve">link </w:t>
        </w:r>
        <w:r>
          <w:rPr>
            <w:rFonts w:hint="eastAsia"/>
            <w:lang w:eastAsia="zh-CN"/>
          </w:rPr>
          <w:t>in a cell</w:t>
        </w:r>
        <w:r>
          <w:t>.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t>Th</w:t>
        </w:r>
        <w:proofErr w:type="spellEnd"/>
        <w:r>
          <w:rPr>
            <w:rFonts w:hint="eastAsia"/>
            <w:lang w:val="en-US" w:eastAsia="zh-CN"/>
          </w:rPr>
          <w:t>is</w:t>
        </w:r>
        <w:r>
          <w:t xml:space="preserve"> measurement is optionally split into </w:t>
        </w:r>
        <w:proofErr w:type="spellStart"/>
        <w:r>
          <w:t>subcounters</w:t>
        </w:r>
        <w:proofErr w:type="spellEnd"/>
        <w:r>
          <w:t xml:space="preserve"> per</w:t>
        </w:r>
        <w:r>
          <w:rPr>
            <w:rFonts w:hint="eastAsia"/>
            <w:lang w:val="en-US" w:eastAsia="zh-CN"/>
          </w:rPr>
          <w:t xml:space="preserve"> modulation schema.</w:t>
        </w:r>
      </w:ins>
    </w:p>
    <w:p w:rsidR="006010F8" w:rsidRDefault="006010F8" w:rsidP="006010F8">
      <w:pPr>
        <w:pStyle w:val="a6"/>
        <w:ind w:left="284" w:firstLine="0"/>
        <w:rPr>
          <w:ins w:id="132" w:author="ZTE2" w:date="2018-11-15T21:16:00Z"/>
        </w:rPr>
      </w:pPr>
      <w:ins w:id="133" w:author="ZTE2" w:date="2018-11-15T21:16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</w:ins>
    </w:p>
    <w:p w:rsidR="006010F8" w:rsidRDefault="006010F8" w:rsidP="006010F8">
      <w:pPr>
        <w:pStyle w:val="a6"/>
        <w:ind w:left="284" w:firstLine="0"/>
        <w:rPr>
          <w:ins w:id="134" w:author="ZTE2" w:date="2018-11-15T21:16:00Z"/>
          <w:lang w:eastAsia="zh-CN"/>
        </w:rPr>
      </w:pPr>
      <w:ins w:id="135" w:author="ZTE2" w:date="2018-11-15T21:16:00Z">
        <w:r>
          <w:t xml:space="preserve">c)  On </w:t>
        </w:r>
        <w:r>
          <w:rPr>
            <w:lang w:eastAsia="zh-CN"/>
          </w:rPr>
          <w:t xml:space="preserve">receipt </w:t>
        </w:r>
        <w:r>
          <w:t xml:space="preserve">by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t xml:space="preserve"> of </w:t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initial </w:t>
        </w:r>
        <w:r>
          <w:rPr>
            <w:rFonts w:hint="eastAsia"/>
            <w:lang w:eastAsia="zh-CN"/>
          </w:rPr>
          <w:t>TB on which CRC fails</w:t>
        </w:r>
        <w:r>
          <w:rPr>
            <w:rFonts w:hint="eastAsia"/>
            <w:lang w:val="en-US" w:eastAsia="zh-CN"/>
          </w:rPr>
          <w:t xml:space="preserve"> or DTX</w:t>
        </w:r>
        <w:r>
          <w:rPr>
            <w:rFonts w:hint="eastAsia"/>
            <w:lang w:eastAsia="zh-CN"/>
          </w:rPr>
          <w:t xml:space="preserve"> from UE</w:t>
        </w:r>
        <w:r>
          <w:t xml:space="preserve"> during the period of </w:t>
        </w:r>
        <w:proofErr w:type="spellStart"/>
        <w:r>
          <w:t>measurement</w:t>
        </w:r>
        <w:r>
          <w:rPr>
            <w:rFonts w:hint="eastAsia"/>
            <w:lang w:eastAsia="zh-CN"/>
          </w:rPr>
          <w:t>.</w:t>
        </w:r>
        <w:r>
          <w:t>Th</w:t>
        </w:r>
        <w:proofErr w:type="spellEnd"/>
        <w:r>
          <w:rPr>
            <w:rFonts w:hint="eastAsia"/>
            <w:lang w:val="en-US" w:eastAsia="zh-CN"/>
          </w:rPr>
          <w:t>is</w:t>
        </w:r>
        <w:r>
          <w:t xml:space="preserve"> measurement is optionally split into </w:t>
        </w:r>
        <w:proofErr w:type="spellStart"/>
        <w:r>
          <w:t>subcounters</w:t>
        </w:r>
        <w:proofErr w:type="spellEnd"/>
        <w:r>
          <w:t xml:space="preserve"> per</w:t>
        </w:r>
        <w:r>
          <w:rPr>
            <w:rFonts w:hint="eastAsia"/>
            <w:lang w:val="en-US" w:eastAsia="zh-CN"/>
          </w:rPr>
          <w:t xml:space="preserve"> modulation schema.</w:t>
        </w:r>
        <w:r>
          <w:rPr>
            <w:rFonts w:hint="eastAsia"/>
            <w:lang w:eastAsia="zh-CN"/>
          </w:rPr>
          <w:t xml:space="preserve"> </w:t>
        </w:r>
      </w:ins>
    </w:p>
    <w:p w:rsidR="006010F8" w:rsidRDefault="006010F8" w:rsidP="006010F8">
      <w:pPr>
        <w:pStyle w:val="a6"/>
        <w:ind w:left="284" w:firstLine="0"/>
        <w:rPr>
          <w:ins w:id="136" w:author="ZTE2" w:date="2018-11-15T21:16:00Z"/>
        </w:rPr>
      </w:pPr>
      <w:ins w:id="137" w:author="ZTE2" w:date="2018-11-15T21:16:00Z">
        <w:r>
          <w:t>d)  A single integer value.</w:t>
        </w:r>
      </w:ins>
    </w:p>
    <w:p w:rsidR="006010F8" w:rsidRDefault="006010F8" w:rsidP="006010F8">
      <w:pPr>
        <w:pStyle w:val="a6"/>
        <w:ind w:left="284" w:firstLine="0"/>
        <w:rPr>
          <w:ins w:id="138" w:author="ZTE2" w:date="2018-11-15T21:16:00Z"/>
          <w:lang w:val="en-US" w:eastAsia="zh-CN"/>
        </w:rPr>
      </w:pPr>
      <w:ins w:id="139" w:author="ZTE2" w:date="2018-11-15T21:16:00Z">
        <w:r>
          <w:rPr>
            <w:lang w:eastAsia="zh-CN"/>
          </w:rPr>
          <w:t xml:space="preserve">e)  </w:t>
        </w:r>
        <w:r>
          <w:t xml:space="preserve">The measurement name has the form </w:t>
        </w:r>
        <w:proofErr w:type="spellStart"/>
        <w:r>
          <w:rPr>
            <w:rFonts w:hint="eastAsia"/>
            <w:lang w:eastAsia="zh-CN"/>
          </w:rPr>
          <w:t>TB.ErrNbrUl</w:t>
        </w:r>
        <w:proofErr w:type="spellEnd"/>
        <w:r>
          <w:rPr>
            <w:rFonts w:hint="eastAsia"/>
            <w:lang w:val="en-US" w:eastAsia="zh-CN"/>
          </w:rPr>
          <w:t xml:space="preserve">Initial, </w:t>
        </w:r>
        <w:proofErr w:type="spellStart"/>
        <w:r>
          <w:rPr>
            <w:rFonts w:hint="eastAsia"/>
            <w:lang w:eastAsia="zh-CN"/>
          </w:rPr>
          <w:t>TB.ErrNbrUl</w:t>
        </w:r>
        <w:r>
          <w:rPr>
            <w:rFonts w:hint="eastAsia"/>
            <w:lang w:val="en-US" w:eastAsia="zh-CN"/>
          </w:rPr>
          <w:t>Initial.Qpsk</w:t>
        </w:r>
        <w:proofErr w:type="spellEnd"/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TB.ErrNbrUl</w:t>
        </w:r>
        <w:proofErr w:type="spellEnd"/>
        <w:r>
          <w:rPr>
            <w:rFonts w:hint="eastAsia"/>
            <w:lang w:val="en-US" w:eastAsia="zh-CN"/>
          </w:rPr>
          <w:t>Initial.16Qam</w:t>
        </w:r>
      </w:ins>
    </w:p>
    <w:p w:rsidR="006010F8" w:rsidRDefault="006010F8" w:rsidP="006010F8">
      <w:pPr>
        <w:pStyle w:val="a6"/>
        <w:ind w:left="0" w:firstLineChars="300" w:firstLine="600"/>
        <w:rPr>
          <w:ins w:id="140" w:author="ZTE2" w:date="2018-11-15T21:16:00Z"/>
          <w:lang w:val="en-US" w:eastAsia="zh-CN"/>
        </w:rPr>
      </w:pPr>
      <w:proofErr w:type="spellStart"/>
      <w:ins w:id="141" w:author="ZTE2" w:date="2018-11-15T21:16:00Z">
        <w:r>
          <w:rPr>
            <w:rFonts w:hint="eastAsia"/>
            <w:lang w:eastAsia="zh-CN"/>
          </w:rPr>
          <w:t>TB.ErrNbrUl</w:t>
        </w:r>
        <w:proofErr w:type="spellEnd"/>
        <w:r>
          <w:rPr>
            <w:rFonts w:hint="eastAsia"/>
            <w:lang w:val="en-US" w:eastAsia="zh-CN"/>
          </w:rPr>
          <w:t>Initial.64Qam,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TB.ErrNbrUl</w:t>
        </w:r>
        <w:proofErr w:type="spellEnd"/>
        <w:r>
          <w:rPr>
            <w:rFonts w:hint="eastAsia"/>
            <w:lang w:val="en-US" w:eastAsia="zh-CN"/>
          </w:rPr>
          <w:t>Initial.256Qam.</w:t>
        </w:r>
        <w:r>
          <w:rPr>
            <w:rFonts w:hint="eastAsia"/>
          </w:rPr>
          <w:t xml:space="preserve"> </w:t>
        </w:r>
      </w:ins>
    </w:p>
    <w:p w:rsidR="006010F8" w:rsidRDefault="006010F8" w:rsidP="006010F8">
      <w:pPr>
        <w:ind w:left="540" w:hanging="270"/>
        <w:rPr>
          <w:ins w:id="142" w:author="ZTE2" w:date="2018-11-15T21:16:00Z"/>
          <w:lang w:val="en-US" w:eastAsia="zh-CN"/>
        </w:rPr>
      </w:pPr>
      <w:ins w:id="143" w:author="ZTE2" w:date="2018-11-15T21:16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:rsidR="006010F8" w:rsidRDefault="006010F8" w:rsidP="006010F8">
      <w:pPr>
        <w:ind w:left="540" w:hanging="270"/>
        <w:rPr>
          <w:ins w:id="144" w:author="ZTE2" w:date="2018-11-15T21:16:00Z"/>
        </w:rPr>
      </w:pPr>
      <w:ins w:id="145" w:author="ZTE2" w:date="2018-11-15T21:1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6010F8" w:rsidRDefault="006010F8" w:rsidP="006010F8">
      <w:pPr>
        <w:ind w:left="540" w:hanging="270"/>
        <w:rPr>
          <w:ins w:id="146" w:author="ZTE2" w:date="2018-11-15T21:16:00Z"/>
          <w:lang w:eastAsia="en-GB"/>
        </w:rPr>
      </w:pPr>
      <w:ins w:id="147" w:author="ZTE2" w:date="2018-11-15T21:16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6010F8" w:rsidRDefault="006010F8" w:rsidP="006010F8">
      <w:pPr>
        <w:ind w:left="540" w:hanging="270"/>
        <w:rPr>
          <w:ins w:id="148" w:author="ZTE2" w:date="2018-11-15T21:16:00Z"/>
          <w:lang w:eastAsia="en-GB"/>
        </w:rPr>
      </w:pPr>
    </w:p>
    <w:p w:rsidR="006010F8" w:rsidRDefault="006010F8" w:rsidP="006010F8">
      <w:pPr>
        <w:pStyle w:val="5"/>
        <w:rPr>
          <w:ins w:id="149" w:author="ZTE2" w:date="2018-11-15T21:16:00Z"/>
          <w:lang w:eastAsia="zh-CN"/>
        </w:rPr>
      </w:pPr>
      <w:ins w:id="150" w:author="ZTE2" w:date="2018-11-15T21:16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8</w:t>
        </w:r>
        <w:proofErr w:type="gramEnd"/>
        <w:r>
          <w:rPr>
            <w:rFonts w:hint="eastAsia"/>
            <w:lang w:val="en-US" w:eastAsia="zh-CN"/>
          </w:rPr>
          <w:t xml:space="preserve">  </w:t>
        </w:r>
        <w:r>
          <w:rPr>
            <w:rFonts w:hint="eastAsia"/>
            <w:lang w:eastAsia="zh-CN"/>
          </w:rPr>
          <w:t>Total Number of UL TBs</w:t>
        </w:r>
      </w:ins>
    </w:p>
    <w:p w:rsidR="006010F8" w:rsidRDefault="006010F8" w:rsidP="006010F8">
      <w:pPr>
        <w:pStyle w:val="a6"/>
        <w:ind w:left="284" w:firstLine="0"/>
        <w:rPr>
          <w:ins w:id="151" w:author="ZTE2" w:date="2018-11-15T21:16:00Z"/>
          <w:lang w:eastAsia="zh-CN"/>
        </w:rPr>
      </w:pPr>
      <w:ins w:id="152" w:author="ZTE2" w:date="2018-11-15T21:16:00Z">
        <w:r>
          <w:t xml:space="preserve">a)  This measurement provides the total </w:t>
        </w:r>
        <w:r>
          <w:rPr>
            <w:rFonts w:hint="eastAsia"/>
            <w:lang w:eastAsia="zh-CN"/>
          </w:rPr>
          <w:t>number</w:t>
        </w:r>
        <w:r>
          <w:t xml:space="preserve"> of </w:t>
        </w:r>
        <w:r>
          <w:rPr>
            <w:rFonts w:hint="eastAsia"/>
            <w:lang w:eastAsia="zh-CN"/>
          </w:rPr>
          <w:t>TB</w:t>
        </w:r>
        <w:r>
          <w:t xml:space="preserve">s on the </w:t>
        </w:r>
        <w:r>
          <w:rPr>
            <w:rFonts w:hint="eastAsia"/>
            <w:lang w:eastAsia="zh-CN"/>
          </w:rPr>
          <w:t>up</w:t>
        </w:r>
        <w:r>
          <w:t xml:space="preserve">link </w:t>
        </w:r>
        <w:r>
          <w:rPr>
            <w:rFonts w:hint="eastAsia"/>
            <w:lang w:eastAsia="zh-CN"/>
          </w:rPr>
          <w:t>in a cell</w:t>
        </w:r>
        <w:r>
          <w:rPr>
            <w:rFonts w:hint="eastAsia"/>
            <w:lang w:val="en-US" w:eastAsia="zh-CN"/>
          </w:rPr>
          <w:t>.</w:t>
        </w:r>
        <w:r>
          <w:t xml:space="preserve">The measurement is split into </w:t>
        </w:r>
        <w:proofErr w:type="spellStart"/>
        <w:r>
          <w:t>subcounters</w:t>
        </w:r>
        <w:proofErr w:type="spellEnd"/>
        <w:r>
          <w:t xml:space="preserve"> per</w:t>
        </w:r>
        <w:r>
          <w:rPr>
            <w:rFonts w:hint="eastAsia"/>
            <w:lang w:val="en-US" w:eastAsia="zh-CN"/>
          </w:rPr>
          <w:t xml:space="preserve"> layer at MU-MIMO </w:t>
        </w:r>
        <w:proofErr w:type="spellStart"/>
        <w:r>
          <w:rPr>
            <w:rFonts w:hint="eastAsia"/>
            <w:lang w:val="en-US" w:eastAsia="zh-CN"/>
          </w:rPr>
          <w:t>case.Thi</w:t>
        </w:r>
        <w:proofErr w:type="spellEnd"/>
        <w:r>
          <w:rPr>
            <w:rFonts w:hint="eastAsia"/>
            <w:lang w:eastAsia="zh-CN"/>
          </w:rPr>
          <w:t>s measurement</w:t>
        </w:r>
        <w:r>
          <w:rPr>
            <w:rFonts w:hint="eastAsia"/>
            <w:lang w:val="en-US" w:eastAsia="zh-CN"/>
          </w:rPr>
          <w:t xml:space="preserve"> includes all transmitted TBs (including the successful and failed TBs during initial transmission </w:t>
        </w:r>
        <w:proofErr w:type="gramStart"/>
        <w:r>
          <w:rPr>
            <w:rFonts w:hint="eastAsia"/>
            <w:lang w:val="en-US" w:eastAsia="zh-CN"/>
          </w:rPr>
          <w:t>and  HARQ</w:t>
        </w:r>
        <w:proofErr w:type="gramEnd"/>
        <w:r>
          <w:rPr>
            <w:rFonts w:hint="eastAsia"/>
            <w:lang w:val="en-US" w:eastAsia="zh-CN"/>
          </w:rPr>
          <w:t xml:space="preserve"> re-transmission)</w:t>
        </w:r>
        <w:r>
          <w:rPr>
            <w:rFonts w:hint="eastAsia"/>
            <w:lang w:eastAsia="zh-CN"/>
          </w:rPr>
          <w:t>.</w:t>
        </w:r>
      </w:ins>
    </w:p>
    <w:p w:rsidR="006010F8" w:rsidRDefault="006010F8" w:rsidP="006010F8">
      <w:pPr>
        <w:pStyle w:val="a6"/>
        <w:ind w:left="284" w:firstLine="0"/>
        <w:rPr>
          <w:ins w:id="153" w:author="ZTE2" w:date="2018-11-15T21:16:00Z"/>
        </w:rPr>
      </w:pPr>
      <w:ins w:id="154" w:author="ZTE2" w:date="2018-11-15T21:16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</w:ins>
    </w:p>
    <w:p w:rsidR="006010F8" w:rsidRDefault="006010F8" w:rsidP="006010F8">
      <w:pPr>
        <w:pStyle w:val="a6"/>
        <w:ind w:left="284" w:firstLine="0"/>
        <w:rPr>
          <w:ins w:id="155" w:author="ZTE2" w:date="2018-11-15T21:16:00Z"/>
          <w:lang w:eastAsia="zh-CN"/>
        </w:rPr>
      </w:pPr>
      <w:ins w:id="156" w:author="ZTE2" w:date="2018-11-15T21:16:00Z">
        <w:r>
          <w:t xml:space="preserve">c)  On receipt by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t xml:space="preserve"> of </w:t>
        </w:r>
        <w:r>
          <w:rPr>
            <w:rFonts w:hint="eastAsia"/>
            <w:lang w:eastAsia="zh-CN"/>
          </w:rPr>
          <w:t xml:space="preserve">TB from UE </w:t>
        </w:r>
        <w:r>
          <w:t xml:space="preserve">during the period of </w:t>
        </w:r>
        <w:proofErr w:type="spellStart"/>
        <w:r>
          <w:t>measurement</w:t>
        </w:r>
        <w:r>
          <w:rPr>
            <w:rFonts w:hint="eastAsia"/>
            <w:lang w:eastAsia="zh-CN"/>
          </w:rPr>
          <w:t>.</w:t>
        </w:r>
        <w:r>
          <w:t>The</w:t>
        </w:r>
        <w:proofErr w:type="spellEnd"/>
        <w:r>
          <w:t xml:space="preserve"> measurement is split into </w:t>
        </w:r>
        <w:proofErr w:type="spellStart"/>
        <w:r>
          <w:t>subcounters</w:t>
        </w:r>
        <w:proofErr w:type="spellEnd"/>
        <w:r>
          <w:t xml:space="preserve"> per </w:t>
        </w:r>
        <w:r>
          <w:rPr>
            <w:rFonts w:hint="eastAsia"/>
            <w:lang w:val="en-US" w:eastAsia="zh-CN"/>
          </w:rPr>
          <w:t>Layer at MU-MIMO case.</w:t>
        </w:r>
        <w:r>
          <w:t xml:space="preserve">A single integer value. </w:t>
        </w:r>
        <w:r>
          <w:rPr>
            <w:rFonts w:hint="eastAsia"/>
            <w:lang w:val="en-US" w:eastAsia="zh-CN"/>
          </w:rPr>
          <w:t xml:space="preserve">The </w:t>
        </w:r>
        <w:r>
          <w:t xml:space="preserve">sum value identified by the </w:t>
        </w:r>
        <w:r>
          <w:rPr>
            <w:i/>
          </w:rPr>
          <w:t>.sum</w:t>
        </w:r>
        <w:r>
          <w:t xml:space="preserve"> suffix</w:t>
        </w:r>
        <w:r>
          <w:rPr>
            <w:rFonts w:hint="eastAsia"/>
            <w:lang w:val="en-US" w:eastAsia="zh-CN"/>
          </w:rPr>
          <w:t>.</w:t>
        </w:r>
      </w:ins>
    </w:p>
    <w:p w:rsidR="006010F8" w:rsidRDefault="006010F8" w:rsidP="006010F8">
      <w:pPr>
        <w:pStyle w:val="a6"/>
        <w:ind w:left="284" w:firstLine="0"/>
        <w:rPr>
          <w:ins w:id="157" w:author="ZTE2" w:date="2018-11-15T21:16:00Z"/>
        </w:rPr>
      </w:pPr>
      <w:ins w:id="158" w:author="ZTE2" w:date="2018-11-15T21:16:00Z">
        <w:r>
          <w:rPr>
            <w:lang w:val="en-US" w:eastAsia="zh-CN"/>
          </w:rPr>
          <w:t xml:space="preserve">d)  </w:t>
        </w:r>
        <w:r>
          <w:rPr>
            <w:rFonts w:hint="eastAsia"/>
            <w:lang w:val="en-US" w:eastAsia="zh-CN"/>
          </w:rPr>
          <w:t xml:space="preserve">Each measurement is an </w:t>
        </w:r>
        <w:r>
          <w:t>integer.</w:t>
        </w:r>
      </w:ins>
    </w:p>
    <w:p w:rsidR="006010F8" w:rsidRDefault="006010F8" w:rsidP="006010F8">
      <w:pPr>
        <w:pStyle w:val="a6"/>
        <w:ind w:left="284" w:firstLine="0"/>
        <w:rPr>
          <w:ins w:id="159" w:author="ZTE2" w:date="2018-11-15T21:16:00Z"/>
          <w:lang w:val="en-US" w:eastAsia="zh-CN"/>
        </w:rPr>
      </w:pPr>
      <w:ins w:id="160" w:author="ZTE2" w:date="2018-11-15T21:16:00Z">
        <w:r>
          <w:rPr>
            <w:lang w:eastAsia="zh-CN"/>
          </w:rPr>
          <w:t xml:space="preserve">e)  </w:t>
        </w:r>
        <w:proofErr w:type="spellStart"/>
        <w:r>
          <w:rPr>
            <w:rFonts w:hint="eastAsia"/>
            <w:lang w:eastAsia="zh-CN"/>
          </w:rPr>
          <w:t>TB.TotNbrUl</w:t>
        </w:r>
        <w:proofErr w:type="spellEnd"/>
        <w:r>
          <w:rPr>
            <w:rFonts w:hint="eastAsia"/>
            <w:lang w:val="en-US" w:eastAsia="zh-CN"/>
          </w:rPr>
          <w:t xml:space="preserve">.X </w:t>
        </w:r>
      </w:ins>
    </w:p>
    <w:p w:rsidR="006010F8" w:rsidRDefault="006010F8" w:rsidP="006010F8">
      <w:pPr>
        <w:pStyle w:val="a6"/>
        <w:ind w:leftChars="142" w:left="284" w:firstLineChars="141" w:firstLine="282"/>
        <w:rPr>
          <w:ins w:id="161" w:author="ZTE2" w:date="2018-11-15T21:16:00Z"/>
          <w:lang w:val="en-US" w:eastAsia="zh-CN"/>
        </w:rPr>
      </w:pPr>
      <w:ins w:id="162" w:author="ZTE2" w:date="2018-11-15T21:16:00Z">
        <w:r>
          <w:rPr>
            <w:rFonts w:hint="eastAsia"/>
            <w:lang w:val="en-US" w:eastAsia="zh-CN"/>
          </w:rPr>
          <w:t xml:space="preserve">Where X </w:t>
        </w:r>
        <w:r>
          <w:t xml:space="preserve">identified by </w:t>
        </w:r>
        <w:r>
          <w:rPr>
            <w:rFonts w:hint="eastAsia"/>
            <w:lang w:val="en-US" w:eastAsia="zh-CN"/>
          </w:rPr>
          <w:t xml:space="preserve">UL MU-MIMO maximum layer. </w:t>
        </w:r>
      </w:ins>
    </w:p>
    <w:p w:rsidR="006010F8" w:rsidRDefault="006010F8" w:rsidP="006010F8">
      <w:pPr>
        <w:ind w:left="540" w:hanging="270"/>
        <w:rPr>
          <w:ins w:id="163" w:author="ZTE2" w:date="2018-11-15T21:16:00Z"/>
          <w:lang w:val="en-US" w:eastAsia="zh-CN"/>
        </w:rPr>
      </w:pPr>
      <w:ins w:id="164" w:author="ZTE2" w:date="2018-11-15T21:16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:rsidR="006010F8" w:rsidRDefault="006010F8" w:rsidP="006010F8">
      <w:pPr>
        <w:ind w:left="540" w:hanging="270"/>
        <w:rPr>
          <w:ins w:id="165" w:author="ZTE2" w:date="2018-11-15T21:16:00Z"/>
        </w:rPr>
      </w:pPr>
      <w:ins w:id="166" w:author="ZTE2" w:date="2018-11-15T21:1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6010F8" w:rsidRDefault="006010F8" w:rsidP="006010F8">
      <w:pPr>
        <w:ind w:left="540" w:hanging="270"/>
        <w:rPr>
          <w:ins w:id="167" w:author="ZTE2" w:date="2018-11-15T21:16:00Z"/>
          <w:lang w:eastAsia="en-GB"/>
        </w:rPr>
      </w:pPr>
      <w:ins w:id="168" w:author="ZTE2" w:date="2018-11-15T21:16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6010F8" w:rsidRDefault="006010F8" w:rsidP="006010F8">
      <w:pPr>
        <w:ind w:left="540" w:hanging="270"/>
        <w:rPr>
          <w:ins w:id="169" w:author="ZTE2" w:date="2018-11-15T21:16:00Z"/>
          <w:lang w:eastAsia="en-GB"/>
        </w:rPr>
      </w:pPr>
    </w:p>
    <w:p w:rsidR="006010F8" w:rsidRDefault="006010F8" w:rsidP="006010F8">
      <w:pPr>
        <w:pStyle w:val="5"/>
        <w:rPr>
          <w:ins w:id="170" w:author="ZTE2" w:date="2018-11-15T21:16:00Z"/>
          <w:lang w:eastAsia="zh-CN"/>
        </w:rPr>
      </w:pPr>
      <w:ins w:id="171" w:author="ZTE2" w:date="2018-11-15T21:16:00Z">
        <w:r>
          <w:lastRenderedPageBreak/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9</w:t>
        </w:r>
        <w:proofErr w:type="gramEnd"/>
        <w:r>
          <w:rPr>
            <w:rFonts w:hint="eastAsia"/>
            <w:lang w:val="en-US" w:eastAsia="zh-CN"/>
          </w:rPr>
          <w:t xml:space="preserve"> Total </w:t>
        </w:r>
        <w:r>
          <w:rPr>
            <w:rFonts w:hint="eastAsia"/>
            <w:lang w:eastAsia="zh-CN"/>
          </w:rPr>
          <w:t>Error Number of UL TBs</w:t>
        </w:r>
      </w:ins>
    </w:p>
    <w:p w:rsidR="006010F8" w:rsidRDefault="006010F8" w:rsidP="006010F8">
      <w:pPr>
        <w:pStyle w:val="a6"/>
        <w:ind w:left="284" w:firstLine="0"/>
        <w:rPr>
          <w:ins w:id="172" w:author="ZTE2" w:date="2018-11-15T21:16:00Z"/>
        </w:rPr>
      </w:pPr>
      <w:ins w:id="173" w:author="ZTE2" w:date="2018-11-15T21:16:00Z">
        <w:r>
          <w:t xml:space="preserve">a)  This measurement provides the </w:t>
        </w:r>
        <w:r>
          <w:rPr>
            <w:rFonts w:hint="eastAsia"/>
          </w:rPr>
          <w:t>number</w:t>
        </w:r>
        <w:r>
          <w:t xml:space="preserve"> of</w:t>
        </w:r>
        <w:r>
          <w:rPr>
            <w:rFonts w:hint="eastAsia"/>
            <w:lang w:val="en-US" w:eastAsia="zh-CN"/>
          </w:rPr>
          <w:t xml:space="preserve"> total</w:t>
        </w:r>
        <w:r>
          <w:t xml:space="preserve"> </w:t>
        </w:r>
        <w:r>
          <w:rPr>
            <w:rFonts w:hint="eastAsia"/>
            <w:lang w:eastAsia="zh-CN"/>
          </w:rPr>
          <w:t>faulty</w:t>
        </w:r>
        <w:r>
          <w:rPr>
            <w:rFonts w:hint="eastAsia"/>
          </w:rPr>
          <w:t xml:space="preserve"> TBs</w:t>
        </w:r>
        <w:r>
          <w:t xml:space="preserve"> on the </w:t>
        </w:r>
        <w:r>
          <w:rPr>
            <w:rFonts w:hint="eastAsia"/>
          </w:rPr>
          <w:t>up</w:t>
        </w:r>
        <w:r>
          <w:t xml:space="preserve">link </w:t>
        </w:r>
        <w:r>
          <w:rPr>
            <w:rFonts w:hint="eastAsia"/>
            <w:lang w:eastAsia="zh-CN"/>
          </w:rPr>
          <w:t>in a cell</w:t>
        </w:r>
        <w:r>
          <w:t>.</w:t>
        </w:r>
        <w:r>
          <w:rPr>
            <w:rFonts w:hint="eastAsia"/>
            <w:lang w:eastAsia="zh-CN"/>
          </w:rPr>
          <w:t xml:space="preserve">  </w:t>
        </w:r>
        <w:r>
          <w:t xml:space="preserve">The measurement is split into </w:t>
        </w:r>
        <w:proofErr w:type="spellStart"/>
        <w:r>
          <w:t>subcounters</w:t>
        </w:r>
        <w:proofErr w:type="spellEnd"/>
        <w:r>
          <w:t xml:space="preserve"> per</w:t>
        </w:r>
        <w:r>
          <w:rPr>
            <w:rFonts w:hint="eastAsia"/>
            <w:lang w:val="en-US" w:eastAsia="zh-CN"/>
          </w:rPr>
          <w:t xml:space="preserve"> layer at MU-MIMO </w:t>
        </w:r>
        <w:proofErr w:type="spellStart"/>
        <w:r>
          <w:rPr>
            <w:rFonts w:hint="eastAsia"/>
            <w:lang w:val="en-US" w:eastAsia="zh-CN"/>
          </w:rPr>
          <w:t>case.Thi</w:t>
        </w:r>
        <w:proofErr w:type="spellEnd"/>
        <w:r>
          <w:rPr>
            <w:rFonts w:hint="eastAsia"/>
            <w:lang w:eastAsia="zh-CN"/>
          </w:rPr>
          <w:t>s measurement</w:t>
        </w:r>
        <w:r>
          <w:rPr>
            <w:rFonts w:hint="eastAsia"/>
            <w:lang w:val="en-US" w:eastAsia="zh-CN"/>
          </w:rPr>
          <w:t xml:space="preserve"> include all transmitted faulty TBs of </w:t>
        </w:r>
        <w:proofErr w:type="gramStart"/>
        <w:r>
          <w:rPr>
            <w:rFonts w:hint="eastAsia"/>
            <w:lang w:val="en-US" w:eastAsia="zh-CN"/>
          </w:rPr>
          <w:t>initial  and</w:t>
        </w:r>
        <w:proofErr w:type="gramEnd"/>
        <w:r>
          <w:rPr>
            <w:rFonts w:hint="eastAsia"/>
            <w:lang w:val="en-US" w:eastAsia="zh-CN"/>
          </w:rPr>
          <w:t xml:space="preserve"> re-transmission </w:t>
        </w:r>
        <w:r>
          <w:rPr>
            <w:rFonts w:hint="eastAsia"/>
            <w:lang w:eastAsia="zh-CN"/>
          </w:rPr>
          <w:t>.</w:t>
        </w:r>
      </w:ins>
    </w:p>
    <w:p w:rsidR="006010F8" w:rsidRDefault="006010F8" w:rsidP="006010F8">
      <w:pPr>
        <w:pStyle w:val="a6"/>
        <w:ind w:left="284" w:firstLine="0"/>
        <w:rPr>
          <w:ins w:id="174" w:author="ZTE2" w:date="2018-11-15T21:16:00Z"/>
        </w:rPr>
      </w:pPr>
      <w:ins w:id="175" w:author="ZTE2" w:date="2018-11-15T21:16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</w:ins>
    </w:p>
    <w:p w:rsidR="006010F8" w:rsidRDefault="006010F8" w:rsidP="006010F8">
      <w:pPr>
        <w:pStyle w:val="a6"/>
        <w:ind w:left="284" w:firstLine="0"/>
        <w:rPr>
          <w:ins w:id="176" w:author="ZTE2" w:date="2018-11-15T21:16:00Z"/>
          <w:lang w:eastAsia="zh-CN"/>
        </w:rPr>
      </w:pPr>
      <w:ins w:id="177" w:author="ZTE2" w:date="2018-11-15T21:16:00Z">
        <w:r>
          <w:t xml:space="preserve">c)  On </w:t>
        </w:r>
        <w:r>
          <w:rPr>
            <w:lang w:eastAsia="zh-CN"/>
          </w:rPr>
          <w:t xml:space="preserve">receipt </w:t>
        </w:r>
        <w:r>
          <w:t xml:space="preserve">by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t xml:space="preserve"> of </w:t>
        </w:r>
        <w:r>
          <w:rPr>
            <w:rFonts w:hint="eastAsia"/>
            <w:lang w:eastAsia="zh-CN"/>
          </w:rPr>
          <w:t xml:space="preserve">a TB on which CRC fails </w:t>
        </w:r>
        <w:r>
          <w:rPr>
            <w:rFonts w:hint="eastAsia"/>
            <w:lang w:val="en-US" w:eastAsia="zh-CN"/>
          </w:rPr>
          <w:t>or DTX</w:t>
        </w:r>
        <w:r>
          <w:rPr>
            <w:rFonts w:hint="eastAsia"/>
            <w:lang w:eastAsia="zh-CN"/>
          </w:rPr>
          <w:t xml:space="preserve"> from UE</w:t>
        </w:r>
        <w:r>
          <w:t xml:space="preserve"> during the period of measurement</w:t>
        </w:r>
        <w:r>
          <w:rPr>
            <w:rFonts w:hint="eastAsia"/>
            <w:lang w:eastAsia="zh-CN"/>
          </w:rPr>
          <w:t xml:space="preserve">. </w:t>
        </w:r>
        <w:r>
          <w:t xml:space="preserve">The measurement is split into </w:t>
        </w:r>
        <w:proofErr w:type="spellStart"/>
        <w:r>
          <w:t>subcounters</w:t>
        </w:r>
        <w:proofErr w:type="spellEnd"/>
        <w:r>
          <w:t xml:space="preserve"> per </w:t>
        </w:r>
        <w:r>
          <w:rPr>
            <w:rFonts w:hint="eastAsia"/>
            <w:lang w:val="en-US" w:eastAsia="zh-CN"/>
          </w:rPr>
          <w:t>Layer at MU-MIMO case.</w:t>
        </w:r>
        <w:r>
          <w:t xml:space="preserve">A single integer value. </w:t>
        </w:r>
      </w:ins>
    </w:p>
    <w:p w:rsidR="006010F8" w:rsidRDefault="006010F8" w:rsidP="006010F8">
      <w:pPr>
        <w:pStyle w:val="a6"/>
        <w:ind w:left="284" w:firstLine="0"/>
        <w:rPr>
          <w:ins w:id="178" w:author="ZTE2" w:date="2018-11-15T21:16:00Z"/>
        </w:rPr>
      </w:pPr>
      <w:ins w:id="179" w:author="ZTE2" w:date="2018-11-15T21:16:00Z">
        <w:r>
          <w:rPr>
            <w:lang w:val="en-US" w:eastAsia="zh-CN"/>
          </w:rPr>
          <w:t xml:space="preserve">d)  </w:t>
        </w:r>
        <w:r>
          <w:rPr>
            <w:rFonts w:hint="eastAsia"/>
            <w:lang w:val="en-US" w:eastAsia="zh-CN"/>
          </w:rPr>
          <w:t xml:space="preserve">Each measurement is an </w:t>
        </w:r>
        <w:r>
          <w:t>integer.</w:t>
        </w:r>
      </w:ins>
    </w:p>
    <w:p w:rsidR="006010F8" w:rsidRDefault="006010F8" w:rsidP="006010F8">
      <w:pPr>
        <w:pStyle w:val="a6"/>
        <w:ind w:left="284" w:firstLine="0"/>
        <w:rPr>
          <w:ins w:id="180" w:author="ZTE2" w:date="2018-11-15T21:16:00Z"/>
          <w:lang w:val="en-US" w:eastAsia="zh-CN"/>
        </w:rPr>
      </w:pPr>
      <w:ins w:id="181" w:author="ZTE2" w:date="2018-11-15T21:16:00Z">
        <w:r>
          <w:rPr>
            <w:lang w:eastAsia="zh-CN"/>
          </w:rPr>
          <w:t xml:space="preserve">e)  </w:t>
        </w:r>
        <w:proofErr w:type="spellStart"/>
        <w:r>
          <w:rPr>
            <w:rFonts w:hint="eastAsia"/>
            <w:lang w:eastAsia="zh-CN"/>
          </w:rPr>
          <w:t>TB.Err</w:t>
        </w:r>
        <w:r>
          <w:rPr>
            <w:rFonts w:hint="eastAsia"/>
            <w:lang w:val="en-US" w:eastAsia="zh-CN"/>
          </w:rPr>
          <w:t>Toltal</w:t>
        </w:r>
        <w:r>
          <w:rPr>
            <w:rFonts w:hint="eastAsia"/>
            <w:lang w:eastAsia="zh-CN"/>
          </w:rPr>
          <w:t>NbrUl</w:t>
        </w:r>
        <w:proofErr w:type="spellEnd"/>
        <w:r>
          <w:rPr>
            <w:rFonts w:hint="eastAsia"/>
            <w:lang w:val="en-US" w:eastAsia="zh-CN"/>
          </w:rPr>
          <w:t xml:space="preserve">.X </w:t>
        </w:r>
      </w:ins>
    </w:p>
    <w:p w:rsidR="006010F8" w:rsidRDefault="006010F8" w:rsidP="006010F8">
      <w:pPr>
        <w:pStyle w:val="a6"/>
        <w:ind w:left="284" w:firstLineChars="200" w:firstLine="400"/>
        <w:rPr>
          <w:ins w:id="182" w:author="ZTE2" w:date="2018-11-15T21:16:00Z"/>
          <w:lang w:val="en-US" w:eastAsia="zh-CN"/>
        </w:rPr>
      </w:pPr>
      <w:ins w:id="183" w:author="ZTE2" w:date="2018-11-15T21:16:00Z">
        <w:r>
          <w:rPr>
            <w:rFonts w:hint="eastAsia"/>
            <w:lang w:val="en-US" w:eastAsia="zh-CN"/>
          </w:rPr>
          <w:t xml:space="preserve">Where X </w:t>
        </w:r>
        <w:r>
          <w:t>identified by</w:t>
        </w:r>
        <w:r>
          <w:rPr>
            <w:rFonts w:hint="eastAsia"/>
            <w:lang w:val="en-US" w:eastAsia="zh-CN"/>
          </w:rPr>
          <w:t xml:space="preserve"> UL</w:t>
        </w:r>
        <w:r>
          <w:t xml:space="preserve"> </w:t>
        </w:r>
        <w:r>
          <w:rPr>
            <w:rFonts w:hint="eastAsia"/>
            <w:lang w:val="en-US" w:eastAsia="zh-CN"/>
          </w:rPr>
          <w:t xml:space="preserve">MU-MIMO maximum layer. </w:t>
        </w:r>
      </w:ins>
    </w:p>
    <w:p w:rsidR="006010F8" w:rsidRDefault="006010F8" w:rsidP="006010F8">
      <w:pPr>
        <w:ind w:left="540" w:hanging="270"/>
        <w:rPr>
          <w:ins w:id="184" w:author="ZTE2" w:date="2018-11-15T21:16:00Z"/>
          <w:lang w:val="en-US" w:eastAsia="zh-CN"/>
        </w:rPr>
      </w:pPr>
      <w:ins w:id="185" w:author="ZTE2" w:date="2018-11-15T21:16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:rsidR="006010F8" w:rsidRDefault="006010F8" w:rsidP="006010F8">
      <w:pPr>
        <w:ind w:left="540" w:hanging="270"/>
        <w:rPr>
          <w:ins w:id="186" w:author="ZTE2" w:date="2018-11-15T21:16:00Z"/>
        </w:rPr>
      </w:pPr>
      <w:ins w:id="187" w:author="ZTE2" w:date="2018-11-15T21:1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6010F8" w:rsidRDefault="006010F8" w:rsidP="006010F8">
      <w:pPr>
        <w:ind w:left="540" w:hanging="270"/>
        <w:rPr>
          <w:ins w:id="188" w:author="ZTE2" w:date="2018-11-15T21:16:00Z"/>
          <w:lang w:eastAsia="en-GB"/>
        </w:rPr>
      </w:pPr>
      <w:ins w:id="189" w:author="ZTE2" w:date="2018-11-15T21:16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6010F8" w:rsidRDefault="006010F8" w:rsidP="006010F8">
      <w:pPr>
        <w:ind w:left="540" w:hanging="270"/>
        <w:rPr>
          <w:ins w:id="190" w:author="ZTE2" w:date="2018-11-15T21:16:00Z"/>
          <w:lang w:eastAsia="en-GB"/>
        </w:rPr>
      </w:pPr>
    </w:p>
    <w:p w:rsidR="006010F8" w:rsidRDefault="006010F8" w:rsidP="006010F8">
      <w:pPr>
        <w:pStyle w:val="5"/>
        <w:rPr>
          <w:ins w:id="191" w:author="ZTE2" w:date="2018-11-15T21:16:00Z"/>
          <w:lang w:eastAsia="zh-CN"/>
        </w:rPr>
      </w:pPr>
      <w:ins w:id="192" w:author="ZTE2" w:date="2018-11-15T21:16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10</w:t>
        </w:r>
        <w:proofErr w:type="gramEnd"/>
        <w:r>
          <w:rPr>
            <w:rFonts w:hint="eastAsia"/>
            <w:lang w:val="en-US" w:eastAsia="zh-CN"/>
          </w:rPr>
          <w:t xml:space="preserve"> Residual </w:t>
        </w:r>
        <w:r>
          <w:rPr>
            <w:rFonts w:hint="eastAsia"/>
            <w:lang w:eastAsia="zh-CN"/>
          </w:rPr>
          <w:t>Error Number of UL TBs</w:t>
        </w:r>
      </w:ins>
    </w:p>
    <w:p w:rsidR="006010F8" w:rsidRDefault="006010F8" w:rsidP="006010F8">
      <w:pPr>
        <w:pStyle w:val="a6"/>
        <w:ind w:left="284" w:firstLine="0"/>
        <w:rPr>
          <w:ins w:id="193" w:author="ZTE2" w:date="2018-11-15T21:16:00Z"/>
        </w:rPr>
      </w:pPr>
      <w:ins w:id="194" w:author="ZTE2" w:date="2018-11-15T21:16:00Z">
        <w:r>
          <w:t xml:space="preserve">a)  This measurement provides the </w:t>
        </w:r>
        <w:r>
          <w:rPr>
            <w:rFonts w:hint="eastAsia"/>
          </w:rPr>
          <w:t>number</w:t>
        </w:r>
        <w:r>
          <w:t xml:space="preserve"> of</w:t>
        </w:r>
        <w:r>
          <w:rPr>
            <w:rFonts w:hint="eastAsia"/>
            <w:lang w:val="en-US" w:eastAsia="zh-CN"/>
          </w:rPr>
          <w:t xml:space="preserve"> final</w:t>
        </w:r>
        <w:r>
          <w:t xml:space="preserve"> </w:t>
        </w:r>
        <w:r>
          <w:rPr>
            <w:rFonts w:hint="eastAsia"/>
            <w:lang w:eastAsia="zh-CN"/>
          </w:rPr>
          <w:t>faulty</w:t>
        </w:r>
        <w:r>
          <w:rPr>
            <w:rFonts w:hint="eastAsia"/>
          </w:rPr>
          <w:t xml:space="preserve"> TBs</w:t>
        </w:r>
        <w:r>
          <w:t xml:space="preserve"> on the </w:t>
        </w:r>
        <w:r>
          <w:rPr>
            <w:rFonts w:hint="eastAsia"/>
          </w:rPr>
          <w:t>up</w:t>
        </w:r>
        <w:r>
          <w:t xml:space="preserve">link </w:t>
        </w:r>
        <w:r>
          <w:rPr>
            <w:rFonts w:hint="eastAsia"/>
            <w:lang w:eastAsia="zh-CN"/>
          </w:rPr>
          <w:t>in a cell</w:t>
        </w:r>
        <w:r>
          <w:t>.</w:t>
        </w:r>
        <w:r>
          <w:rPr>
            <w:rFonts w:hint="eastAsia"/>
            <w:lang w:eastAsia="zh-CN"/>
          </w:rPr>
          <w:t xml:space="preserve">  </w:t>
        </w:r>
      </w:ins>
    </w:p>
    <w:p w:rsidR="006010F8" w:rsidRDefault="006010F8" w:rsidP="006010F8">
      <w:pPr>
        <w:pStyle w:val="a6"/>
        <w:ind w:left="284" w:firstLine="0"/>
        <w:rPr>
          <w:ins w:id="195" w:author="ZTE2" w:date="2018-11-15T21:16:00Z"/>
        </w:rPr>
      </w:pPr>
      <w:ins w:id="196" w:author="ZTE2" w:date="2018-11-15T21:16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</w:ins>
    </w:p>
    <w:p w:rsidR="006010F8" w:rsidRDefault="006010F8" w:rsidP="006010F8">
      <w:pPr>
        <w:pStyle w:val="a6"/>
        <w:ind w:left="284" w:firstLine="0"/>
        <w:rPr>
          <w:ins w:id="197" w:author="ZTE2" w:date="2018-11-15T21:16:00Z"/>
          <w:lang w:eastAsia="zh-CN"/>
        </w:rPr>
      </w:pPr>
      <w:ins w:id="198" w:author="ZTE2" w:date="2018-11-15T21:16:00Z">
        <w:r>
          <w:t xml:space="preserve">c)  On </w:t>
        </w:r>
        <w:r>
          <w:rPr>
            <w:lang w:eastAsia="zh-CN"/>
          </w:rPr>
          <w:t xml:space="preserve">receipt </w:t>
        </w:r>
        <w:r>
          <w:t xml:space="preserve">by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t xml:space="preserve"> of </w:t>
        </w:r>
        <w:r>
          <w:rPr>
            <w:rFonts w:hint="eastAsia"/>
            <w:lang w:eastAsia="zh-CN"/>
          </w:rPr>
          <w:t>a TB on which CRC fails</w:t>
        </w:r>
        <w:r>
          <w:rPr>
            <w:rFonts w:hint="eastAsia"/>
            <w:lang w:val="en-US" w:eastAsia="zh-CN"/>
          </w:rPr>
          <w:t xml:space="preserve"> or DTX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at last HARQ </w:t>
        </w:r>
        <w:r>
          <w:rPr>
            <w:rFonts w:hint="eastAsia"/>
            <w:lang w:eastAsia="zh-CN"/>
          </w:rPr>
          <w:t>re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zh-CN"/>
          </w:rPr>
          <w:t>transmissions from UE</w:t>
        </w:r>
        <w:r>
          <w:t xml:space="preserve"> during the period of measurement</w:t>
        </w:r>
        <w:r>
          <w:rPr>
            <w:rFonts w:hint="eastAsia"/>
            <w:lang w:eastAsia="zh-CN"/>
          </w:rPr>
          <w:t xml:space="preserve">. </w:t>
        </w:r>
      </w:ins>
    </w:p>
    <w:p w:rsidR="006010F8" w:rsidRDefault="006010F8" w:rsidP="006010F8">
      <w:pPr>
        <w:pStyle w:val="a6"/>
        <w:ind w:left="284" w:firstLine="0"/>
        <w:rPr>
          <w:ins w:id="199" w:author="ZTE2" w:date="2018-11-15T21:16:00Z"/>
        </w:rPr>
      </w:pPr>
      <w:ins w:id="200" w:author="ZTE2" w:date="2018-11-15T21:16:00Z">
        <w:r>
          <w:t>d)  A single integer value.</w:t>
        </w:r>
      </w:ins>
    </w:p>
    <w:p w:rsidR="006010F8" w:rsidRDefault="006010F8" w:rsidP="006010F8">
      <w:pPr>
        <w:pStyle w:val="a6"/>
        <w:ind w:left="284" w:firstLine="0"/>
        <w:rPr>
          <w:ins w:id="201" w:author="ZTE2" w:date="2018-11-15T21:16:00Z"/>
          <w:lang w:val="en-US" w:eastAsia="zh-CN"/>
        </w:rPr>
      </w:pPr>
      <w:ins w:id="202" w:author="ZTE2" w:date="2018-11-15T21:16:00Z">
        <w:r>
          <w:rPr>
            <w:lang w:eastAsia="zh-CN"/>
          </w:rPr>
          <w:t xml:space="preserve">e)  </w:t>
        </w:r>
        <w:r>
          <w:rPr>
            <w:rFonts w:hint="eastAsia"/>
            <w:lang w:eastAsia="zh-CN"/>
          </w:rPr>
          <w:t>TB.</w:t>
        </w:r>
        <w:r>
          <w:rPr>
            <w:rFonts w:hint="eastAsia"/>
            <w:lang w:val="en-US" w:eastAsia="zh-CN"/>
          </w:rPr>
          <w:t>Residual</w:t>
        </w:r>
        <w:proofErr w:type="spellStart"/>
        <w:r>
          <w:rPr>
            <w:rFonts w:hint="eastAsia"/>
            <w:lang w:eastAsia="zh-CN"/>
          </w:rPr>
          <w:t>ErrNbrUl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</w:p>
    <w:p w:rsidR="006010F8" w:rsidRDefault="006010F8" w:rsidP="006010F8">
      <w:pPr>
        <w:ind w:left="540" w:hanging="270"/>
        <w:rPr>
          <w:ins w:id="203" w:author="ZTE2" w:date="2018-11-15T21:16:00Z"/>
          <w:lang w:val="en-US" w:eastAsia="zh-CN"/>
        </w:rPr>
      </w:pPr>
      <w:ins w:id="204" w:author="ZTE2" w:date="2018-11-15T21:16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:rsidR="006010F8" w:rsidRDefault="006010F8" w:rsidP="006010F8">
      <w:pPr>
        <w:ind w:left="540" w:hanging="270"/>
        <w:rPr>
          <w:ins w:id="205" w:author="ZTE2" w:date="2018-11-15T21:16:00Z"/>
        </w:rPr>
      </w:pPr>
      <w:ins w:id="206" w:author="ZTE2" w:date="2018-11-15T21:1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6010F8" w:rsidRDefault="006010F8" w:rsidP="006010F8">
      <w:pPr>
        <w:ind w:left="540" w:hanging="270"/>
        <w:rPr>
          <w:ins w:id="207" w:author="ZTE2" w:date="2018-11-15T21:16:00Z"/>
          <w:lang w:eastAsia="en-GB"/>
        </w:rPr>
      </w:pPr>
      <w:ins w:id="208" w:author="ZTE2" w:date="2018-11-15T21:16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174CC1" w:rsidRDefault="00174CC1">
      <w:pPr>
        <w:rPr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174CC1">
        <w:tc>
          <w:tcPr>
            <w:tcW w:w="9639" w:type="dxa"/>
            <w:shd w:val="clear" w:color="auto" w:fill="FFFFCC"/>
            <w:vAlign w:val="center"/>
          </w:tcPr>
          <w:p w:rsidR="00174CC1" w:rsidRDefault="00FA6F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6010F8" w:rsidRDefault="006010F8" w:rsidP="006010F8">
      <w:pPr>
        <w:pStyle w:val="1"/>
        <w:rPr>
          <w:ins w:id="209" w:author="ZTE2" w:date="2018-11-15T21:16:00Z"/>
        </w:rPr>
      </w:pPr>
      <w:ins w:id="210" w:author="ZTE2" w:date="2018-11-15T21:16:00Z">
        <w:r>
          <w:t>A.</w:t>
        </w:r>
        <w:r>
          <w:rPr>
            <w:rFonts w:hint="eastAsia"/>
            <w:lang w:val="en-US" w:eastAsia="zh-CN"/>
          </w:rPr>
          <w:t xml:space="preserve">x </w:t>
        </w:r>
        <w:r>
          <w:rPr>
            <w:rFonts w:hint="eastAsia"/>
            <w:lang w:eastAsia="zh-CN"/>
          </w:rPr>
          <w:t xml:space="preserve">Monitor of BLER performance </w:t>
        </w:r>
      </w:ins>
    </w:p>
    <w:p w:rsidR="006010F8" w:rsidRDefault="006010F8" w:rsidP="006010F8">
      <w:pPr>
        <w:pStyle w:val="a6"/>
        <w:ind w:left="0" w:firstLine="0"/>
        <w:rPr>
          <w:ins w:id="211" w:author="ZTE2" w:date="2018-11-15T21:16:00Z"/>
          <w:lang w:eastAsia="zh-CN"/>
        </w:rPr>
      </w:pPr>
      <w:ins w:id="212" w:author="ZTE2" w:date="2018-11-15T21:16:00Z">
        <w:r>
          <w:rPr>
            <w:rFonts w:hint="eastAsia"/>
            <w:lang w:eastAsia="zh-CN"/>
          </w:rPr>
          <w:t xml:space="preserve">The TB Error Rate in UL/DL can directly reflect the BLER, and has an influence on MCS selection and user throughput. It can be helpful to </w:t>
        </w:r>
        <w:r>
          <w:t>estimate</w:t>
        </w:r>
        <w:r>
          <w:rPr>
            <w:rFonts w:hint="eastAsia"/>
            <w:lang w:eastAsia="zh-CN"/>
          </w:rPr>
          <w:t xml:space="preserve"> the performance of radio resource management like radio resource </w:t>
        </w:r>
        <w:proofErr w:type="spellStart"/>
        <w:r>
          <w:rPr>
            <w:rFonts w:hint="eastAsia"/>
            <w:lang w:eastAsia="zh-CN"/>
          </w:rPr>
          <w:t>schedulein</w:t>
        </w:r>
        <w:proofErr w:type="spellEnd"/>
        <w:r>
          <w:rPr>
            <w:rFonts w:hint="eastAsia"/>
            <w:lang w:eastAsia="zh-CN"/>
          </w:rPr>
          <w:t xml:space="preserve"> transport layer and be helpful in trouble shooting. Furthermore, they should be taken into account to optimize the system performance. To obtain TB Error Rate by calculating, </w:t>
        </w:r>
        <w:r>
          <w:rPr>
            <w:rFonts w:hint="eastAsia"/>
          </w:rPr>
          <w:t xml:space="preserve">the </w:t>
        </w:r>
        <w:r>
          <w:rPr>
            <w:rFonts w:hint="eastAsia"/>
            <w:lang w:eastAsia="zh-CN"/>
          </w:rPr>
          <w:t xml:space="preserve">number of </w:t>
        </w:r>
        <w:r>
          <w:rPr>
            <w:rFonts w:hint="eastAsia"/>
          </w:rPr>
          <w:t xml:space="preserve">total </w:t>
        </w:r>
        <w:r>
          <w:rPr>
            <w:rFonts w:hint="eastAsia"/>
            <w:lang w:eastAsia="zh-CN"/>
          </w:rPr>
          <w:t xml:space="preserve">and error </w:t>
        </w:r>
        <w:r>
          <w:rPr>
            <w:rFonts w:hint="eastAsia"/>
          </w:rPr>
          <w:t>TBs transmitted</w:t>
        </w:r>
        <w:r>
          <w:rPr>
            <w:rFonts w:hint="eastAsia"/>
            <w:lang w:eastAsia="zh-CN"/>
          </w:rPr>
          <w:t xml:space="preserve"> in a cell should be monitored.</w:t>
        </w:r>
      </w:ins>
    </w:p>
    <w:p w:rsidR="00174CC1" w:rsidRPr="006010F8" w:rsidRDefault="00174CC1">
      <w:pPr>
        <w:pStyle w:val="a6"/>
        <w:ind w:left="0" w:firstLine="0"/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174CC1">
        <w:tc>
          <w:tcPr>
            <w:tcW w:w="9639" w:type="dxa"/>
            <w:shd w:val="clear" w:color="auto" w:fill="FFFFCC"/>
            <w:vAlign w:val="center"/>
          </w:tcPr>
          <w:p w:rsidR="00174CC1" w:rsidRDefault="00FA6F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77342F" w:rsidRDefault="0077342F" w:rsidP="0077342F">
      <w:pPr>
        <w:pStyle w:val="1"/>
        <w:keepLines w:val="0"/>
        <w:rPr>
          <w:ins w:id="213" w:author="ZTE2" w:date="2018-11-15T21:17:00Z"/>
        </w:rPr>
      </w:pPr>
      <w:ins w:id="214" w:author="ZTE2" w:date="2018-11-15T21:17:00Z">
        <w:r>
          <w:lastRenderedPageBreak/>
          <w:t>A.</w:t>
        </w:r>
        <w:r>
          <w:rPr>
            <w:rFonts w:hint="eastAsia"/>
            <w:lang w:val="en-US" w:eastAsia="zh-CN"/>
          </w:rPr>
          <w:t>y</w:t>
        </w:r>
        <w:r>
          <w:tab/>
          <w:t>Monitor of ARQ and HARQ performance</w:t>
        </w:r>
      </w:ins>
    </w:p>
    <w:p w:rsidR="0077342F" w:rsidRDefault="0077342F" w:rsidP="0077342F">
      <w:pPr>
        <w:rPr>
          <w:ins w:id="215" w:author="ZTE2" w:date="2018-11-15T21:17:00Z"/>
        </w:rPr>
      </w:pPr>
      <w:ins w:id="216" w:author="ZTE2" w:date="2018-11-15T21:17:00Z">
        <w:r>
          <w:t>Reliable Packet Delivery is one of the important Performance factor for a better User experience. HARQ re</w:t>
        </w:r>
        <w:r>
          <w:rPr>
            <w:rFonts w:hint="eastAsia"/>
            <w:lang w:val="en-US" w:eastAsia="zh-CN"/>
          </w:rPr>
          <w:t>-</w:t>
        </w:r>
        <w:r>
          <w:t>transmissions at the MAC layer ensure reliable packet delivery</w:t>
        </w:r>
      </w:ins>
    </w:p>
    <w:p w:rsidR="0077342F" w:rsidRDefault="0077342F" w:rsidP="0077342F">
      <w:pPr>
        <w:rPr>
          <w:ins w:id="217" w:author="ZTE2" w:date="2018-11-15T21:17:00Z"/>
        </w:rPr>
      </w:pPr>
      <w:ins w:id="218" w:author="ZTE2" w:date="2018-11-15T21:17:00Z">
        <w:r>
          <w:t>In addition, RLC can be configured to operate in acknowledged mode for those applications that need very low packet drops and can tolerate a slightly higher delay from RLC re</w:t>
        </w:r>
        <w:r>
          <w:rPr>
            <w:rFonts w:hint="eastAsia"/>
            <w:lang w:val="en-US" w:eastAsia="zh-CN"/>
          </w:rPr>
          <w:t>-</w:t>
        </w:r>
        <w:r>
          <w:t xml:space="preserve">transmissions. </w:t>
        </w:r>
      </w:ins>
    </w:p>
    <w:p w:rsidR="0077342F" w:rsidRDefault="0077342F" w:rsidP="0077342F">
      <w:pPr>
        <w:rPr>
          <w:ins w:id="219" w:author="ZTE2" w:date="2018-11-15T21:17:00Z"/>
        </w:rPr>
      </w:pPr>
      <w:ins w:id="220" w:author="ZTE2" w:date="2018-11-15T21:17:00Z">
        <w:r>
          <w:t>If a MAC PDU is not delivered, HARQ takes care of re</w:t>
        </w:r>
        <w:r>
          <w:rPr>
            <w:rFonts w:hint="eastAsia"/>
            <w:lang w:val="en-US" w:eastAsia="zh-CN"/>
          </w:rPr>
          <w:t>-</w:t>
        </w:r>
        <w:r>
          <w:t>transmitting (up</w:t>
        </w:r>
        <w:r>
          <w:rPr>
            <w:rFonts w:hint="eastAsia"/>
            <w:lang w:val="en-US" w:eastAsia="zh-CN"/>
          </w:rPr>
          <w:t xml:space="preserve"> </w:t>
        </w:r>
        <w:r>
          <w:t>to a maximum configurable number). If all the re</w:t>
        </w:r>
        <w:r>
          <w:rPr>
            <w:rFonts w:hint="eastAsia"/>
            <w:lang w:val="en-US" w:eastAsia="zh-CN"/>
          </w:rPr>
          <w:t>-</w:t>
        </w:r>
        <w:r>
          <w:t xml:space="preserve">transmissions fail at MAC layer, and if RLC is configured to operate in acknowledged mode, RLC’s ARQ mechanism will take care of any residual packet errors. </w:t>
        </w:r>
      </w:ins>
    </w:p>
    <w:p w:rsidR="0077342F" w:rsidRDefault="0077342F" w:rsidP="0077342F">
      <w:pPr>
        <w:rPr>
          <w:ins w:id="221" w:author="ZTE2" w:date="2018-11-15T21:17:00Z"/>
        </w:rPr>
      </w:pPr>
      <w:ins w:id="222" w:author="ZTE2" w:date="2018-11-15T21:17:00Z">
        <w:r>
          <w:t>It is important to:</w:t>
        </w:r>
      </w:ins>
    </w:p>
    <w:p w:rsidR="0077342F" w:rsidRDefault="0077342F" w:rsidP="0077342F">
      <w:pPr>
        <w:rPr>
          <w:ins w:id="223" w:author="ZTE2" w:date="2018-11-15T21:17:00Z"/>
          <w:rFonts w:eastAsia="宋体"/>
          <w:lang w:eastAsia="zh-CN"/>
        </w:rPr>
      </w:pPr>
      <w:ins w:id="224" w:author="ZTE2" w:date="2018-11-15T21:17:00Z">
        <w:r>
          <w:t>a) Maintain the block error rate or packet error rate within tolerable limits</w:t>
        </w:r>
      </w:ins>
    </w:p>
    <w:p w:rsidR="0077342F" w:rsidRDefault="0077342F" w:rsidP="0077342F">
      <w:pPr>
        <w:rPr>
          <w:ins w:id="225" w:author="ZTE2" w:date="2018-11-15T21:17:00Z"/>
        </w:rPr>
      </w:pPr>
      <w:ins w:id="226" w:author="ZTE2" w:date="2018-11-15T21:17:00Z">
        <w:r>
          <w:t>b) Ensure that HARQ re</w:t>
        </w:r>
        <w:r>
          <w:rPr>
            <w:rFonts w:hint="eastAsia"/>
            <w:lang w:val="en-US" w:eastAsia="zh-CN"/>
          </w:rPr>
          <w:t>-</w:t>
        </w:r>
        <w:r>
          <w:t>transmissions take care of most packet errors, instead of relying on RLC layer re</w:t>
        </w:r>
        <w:r>
          <w:rPr>
            <w:rFonts w:hint="eastAsia"/>
            <w:lang w:val="en-US" w:eastAsia="zh-CN"/>
          </w:rPr>
          <w:t>-</w:t>
        </w:r>
        <w:r>
          <w:t>transmissions (which would increase the delay).</w:t>
        </w:r>
      </w:ins>
    </w:p>
    <w:p w:rsidR="0077342F" w:rsidRDefault="0077342F" w:rsidP="0077342F">
      <w:pPr>
        <w:rPr>
          <w:ins w:id="227" w:author="ZTE2" w:date="2018-11-15T21:17:00Z"/>
        </w:rPr>
      </w:pPr>
      <w:ins w:id="228" w:author="ZTE2" w:date="2018-11-15T21:17:00Z">
        <w:r>
          <w:t>So, it is important to monitor the performance of these schemes.</w:t>
        </w:r>
      </w:ins>
    </w:p>
    <w:p w:rsidR="0077342F" w:rsidRDefault="0077342F" w:rsidP="0077342F">
      <w:pPr>
        <w:rPr>
          <w:ins w:id="229" w:author="ZTE2" w:date="2018-11-15T21:17:00Z"/>
        </w:rPr>
      </w:pPr>
      <w:ins w:id="230" w:author="ZTE2" w:date="2018-11-15T21:17:00Z">
        <w:r>
          <w:t>HARQ Performance if viewed at MCS (Modulation Coded Scheme) can help in monitoring the MCS Performance also.</w:t>
        </w:r>
      </w:ins>
    </w:p>
    <w:p w:rsidR="00174CC1" w:rsidRPr="0077342F" w:rsidRDefault="00174CC1">
      <w:bookmarkStart w:id="231" w:name="_GoBack"/>
      <w:bookmarkEnd w:id="231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174CC1">
        <w:tc>
          <w:tcPr>
            <w:tcW w:w="9639" w:type="dxa"/>
            <w:shd w:val="clear" w:color="auto" w:fill="FFFFCC"/>
            <w:vAlign w:val="center"/>
          </w:tcPr>
          <w:p w:rsidR="00174CC1" w:rsidRDefault="00FA6FB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174CC1" w:rsidRDefault="00174CC1"/>
    <w:sectPr w:rsidR="00174CC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FB1" w:rsidRDefault="00FA6FB1">
      <w:pPr>
        <w:spacing w:after="0"/>
      </w:pPr>
      <w:r>
        <w:separator/>
      </w:r>
    </w:p>
  </w:endnote>
  <w:endnote w:type="continuationSeparator" w:id="0">
    <w:p w:rsidR="00FA6FB1" w:rsidRDefault="00FA6F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FB1" w:rsidRDefault="00FA6FB1">
      <w:pPr>
        <w:spacing w:after="0"/>
      </w:pPr>
      <w:r>
        <w:separator/>
      </w:r>
    </w:p>
  </w:footnote>
  <w:footnote w:type="continuationSeparator" w:id="0">
    <w:p w:rsidR="00FA6FB1" w:rsidRDefault="00FA6F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CC1" w:rsidRDefault="00FA6F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CC1" w:rsidRDefault="00174CC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CC1" w:rsidRDefault="00FA6FB1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CC1" w:rsidRDefault="00174CC1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A"/>
    <w:rsid w:val="00016802"/>
    <w:rsid w:val="000224DC"/>
    <w:rsid w:val="00022E4A"/>
    <w:rsid w:val="00076E48"/>
    <w:rsid w:val="000A6394"/>
    <w:rsid w:val="000B1B9E"/>
    <w:rsid w:val="000B7FED"/>
    <w:rsid w:val="000C038A"/>
    <w:rsid w:val="000C6598"/>
    <w:rsid w:val="000D0693"/>
    <w:rsid w:val="000F313C"/>
    <w:rsid w:val="000F4566"/>
    <w:rsid w:val="00101442"/>
    <w:rsid w:val="00105656"/>
    <w:rsid w:val="00145D43"/>
    <w:rsid w:val="00166DA4"/>
    <w:rsid w:val="00174CC1"/>
    <w:rsid w:val="00192C46"/>
    <w:rsid w:val="001A08B3"/>
    <w:rsid w:val="001A7B60"/>
    <w:rsid w:val="001B52F0"/>
    <w:rsid w:val="001B7A65"/>
    <w:rsid w:val="001D604B"/>
    <w:rsid w:val="001E41F3"/>
    <w:rsid w:val="002560FB"/>
    <w:rsid w:val="0026004D"/>
    <w:rsid w:val="002640DD"/>
    <w:rsid w:val="00275D12"/>
    <w:rsid w:val="00284FEB"/>
    <w:rsid w:val="002860C4"/>
    <w:rsid w:val="002B5741"/>
    <w:rsid w:val="002C20B0"/>
    <w:rsid w:val="002E0CA9"/>
    <w:rsid w:val="002F60BD"/>
    <w:rsid w:val="00301D03"/>
    <w:rsid w:val="00305409"/>
    <w:rsid w:val="00345D8B"/>
    <w:rsid w:val="00354FD0"/>
    <w:rsid w:val="003609EF"/>
    <w:rsid w:val="003621E0"/>
    <w:rsid w:val="0036231A"/>
    <w:rsid w:val="00373B18"/>
    <w:rsid w:val="00374DD4"/>
    <w:rsid w:val="00382A17"/>
    <w:rsid w:val="00396B05"/>
    <w:rsid w:val="003E1A36"/>
    <w:rsid w:val="00410371"/>
    <w:rsid w:val="004242F1"/>
    <w:rsid w:val="00484CBB"/>
    <w:rsid w:val="004937B6"/>
    <w:rsid w:val="004B75B7"/>
    <w:rsid w:val="0051580D"/>
    <w:rsid w:val="00547111"/>
    <w:rsid w:val="005816C0"/>
    <w:rsid w:val="00583EF7"/>
    <w:rsid w:val="00592D74"/>
    <w:rsid w:val="0059454B"/>
    <w:rsid w:val="005A01CB"/>
    <w:rsid w:val="005E2C44"/>
    <w:rsid w:val="006010F8"/>
    <w:rsid w:val="00603A50"/>
    <w:rsid w:val="00612761"/>
    <w:rsid w:val="00621188"/>
    <w:rsid w:val="006238D3"/>
    <w:rsid w:val="006257ED"/>
    <w:rsid w:val="00630A6D"/>
    <w:rsid w:val="00695808"/>
    <w:rsid w:val="006B46FB"/>
    <w:rsid w:val="006C2F29"/>
    <w:rsid w:val="006E21FB"/>
    <w:rsid w:val="00710140"/>
    <w:rsid w:val="007169C1"/>
    <w:rsid w:val="0077342F"/>
    <w:rsid w:val="00791586"/>
    <w:rsid w:val="00792342"/>
    <w:rsid w:val="007977A8"/>
    <w:rsid w:val="007B1E0A"/>
    <w:rsid w:val="007B512A"/>
    <w:rsid w:val="007C2097"/>
    <w:rsid w:val="007C4530"/>
    <w:rsid w:val="007D6A07"/>
    <w:rsid w:val="007F7259"/>
    <w:rsid w:val="00800F15"/>
    <w:rsid w:val="008040A8"/>
    <w:rsid w:val="008279FA"/>
    <w:rsid w:val="00832867"/>
    <w:rsid w:val="008512B8"/>
    <w:rsid w:val="008626E7"/>
    <w:rsid w:val="00870EE7"/>
    <w:rsid w:val="008A45A6"/>
    <w:rsid w:val="008F686C"/>
    <w:rsid w:val="0090166E"/>
    <w:rsid w:val="009148DE"/>
    <w:rsid w:val="00962909"/>
    <w:rsid w:val="009777D9"/>
    <w:rsid w:val="00991B88"/>
    <w:rsid w:val="009A5753"/>
    <w:rsid w:val="009A579D"/>
    <w:rsid w:val="009B078B"/>
    <w:rsid w:val="009E3297"/>
    <w:rsid w:val="009E4EE3"/>
    <w:rsid w:val="009F734F"/>
    <w:rsid w:val="00A06B80"/>
    <w:rsid w:val="00A12A11"/>
    <w:rsid w:val="00A246B6"/>
    <w:rsid w:val="00A41819"/>
    <w:rsid w:val="00A47E70"/>
    <w:rsid w:val="00A50CF0"/>
    <w:rsid w:val="00A7671C"/>
    <w:rsid w:val="00AA2CBC"/>
    <w:rsid w:val="00AB0876"/>
    <w:rsid w:val="00AB1AB3"/>
    <w:rsid w:val="00AC37AD"/>
    <w:rsid w:val="00AC5820"/>
    <w:rsid w:val="00AD1CD8"/>
    <w:rsid w:val="00AE4198"/>
    <w:rsid w:val="00B220B5"/>
    <w:rsid w:val="00B258BB"/>
    <w:rsid w:val="00B44927"/>
    <w:rsid w:val="00B47E2A"/>
    <w:rsid w:val="00B57853"/>
    <w:rsid w:val="00B657FB"/>
    <w:rsid w:val="00B67B97"/>
    <w:rsid w:val="00B8572A"/>
    <w:rsid w:val="00B94F78"/>
    <w:rsid w:val="00B968C8"/>
    <w:rsid w:val="00BA3EC5"/>
    <w:rsid w:val="00BA51D9"/>
    <w:rsid w:val="00BB5DFC"/>
    <w:rsid w:val="00BD279D"/>
    <w:rsid w:val="00BD6BB8"/>
    <w:rsid w:val="00BD6C90"/>
    <w:rsid w:val="00C26C98"/>
    <w:rsid w:val="00C40B54"/>
    <w:rsid w:val="00C66BA2"/>
    <w:rsid w:val="00C7585D"/>
    <w:rsid w:val="00C92DEA"/>
    <w:rsid w:val="00C95985"/>
    <w:rsid w:val="00C95EB8"/>
    <w:rsid w:val="00CA4FD4"/>
    <w:rsid w:val="00CC5026"/>
    <w:rsid w:val="00CC68D0"/>
    <w:rsid w:val="00CF54C8"/>
    <w:rsid w:val="00D03F9A"/>
    <w:rsid w:val="00D06D51"/>
    <w:rsid w:val="00D24991"/>
    <w:rsid w:val="00D50255"/>
    <w:rsid w:val="00D7046C"/>
    <w:rsid w:val="00D76217"/>
    <w:rsid w:val="00DE34CF"/>
    <w:rsid w:val="00DE7F68"/>
    <w:rsid w:val="00DF27F6"/>
    <w:rsid w:val="00E13F3D"/>
    <w:rsid w:val="00E34898"/>
    <w:rsid w:val="00EB09B7"/>
    <w:rsid w:val="00EB221D"/>
    <w:rsid w:val="00EC55E2"/>
    <w:rsid w:val="00EC5FB5"/>
    <w:rsid w:val="00EE7D7C"/>
    <w:rsid w:val="00F25D98"/>
    <w:rsid w:val="00F300FB"/>
    <w:rsid w:val="00F31450"/>
    <w:rsid w:val="00F32AA6"/>
    <w:rsid w:val="00F331C1"/>
    <w:rsid w:val="00F75681"/>
    <w:rsid w:val="00F866FA"/>
    <w:rsid w:val="00FA6FB1"/>
    <w:rsid w:val="00FB6386"/>
    <w:rsid w:val="00FD6FF6"/>
    <w:rsid w:val="055D389C"/>
    <w:rsid w:val="069904CA"/>
    <w:rsid w:val="0CCF72D5"/>
    <w:rsid w:val="0FA66D15"/>
    <w:rsid w:val="11C57B87"/>
    <w:rsid w:val="13C517CE"/>
    <w:rsid w:val="177B388C"/>
    <w:rsid w:val="181B124A"/>
    <w:rsid w:val="184E3459"/>
    <w:rsid w:val="1E8C4200"/>
    <w:rsid w:val="22FB192D"/>
    <w:rsid w:val="2E757078"/>
    <w:rsid w:val="31CC1712"/>
    <w:rsid w:val="32493A4C"/>
    <w:rsid w:val="39F73446"/>
    <w:rsid w:val="3A610B95"/>
    <w:rsid w:val="49DE3C9A"/>
    <w:rsid w:val="4D225BB5"/>
    <w:rsid w:val="50C56A08"/>
    <w:rsid w:val="51B232B2"/>
    <w:rsid w:val="52141B42"/>
    <w:rsid w:val="56C42EFA"/>
    <w:rsid w:val="58AB1569"/>
    <w:rsid w:val="724F682F"/>
    <w:rsid w:val="7285372E"/>
    <w:rsid w:val="7E17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755B47C-46CF-449C-ABC4-B89E1FBE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468F5C-D6D2-4217-A702-803BF6A4F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1538</Words>
  <Characters>8772</Characters>
  <Application>Microsoft Office Word</Application>
  <DocSecurity>0</DocSecurity>
  <Lines>73</Lines>
  <Paragraphs>20</Paragraphs>
  <ScaleCrop>false</ScaleCrop>
  <Company>3GPP Support Team</Company>
  <LinksUpToDate>false</LinksUpToDate>
  <CharactersWithSpaces>10290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ZTE2</cp:lastModifiedBy>
  <cp:revision>3</cp:revision>
  <cp:lastPrinted>2411-12-31T04:00:00Z</cp:lastPrinted>
  <dcterms:created xsi:type="dcterms:W3CDTF">2018-11-16T02:17:00Z</dcterms:created>
  <dcterms:modified xsi:type="dcterms:W3CDTF">2018-11-16T02:17:00Z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